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6FBC24" w14:textId="373367FF" w:rsidR="00167644" w:rsidRPr="00E518CA" w:rsidRDefault="00167644" w:rsidP="00167644">
      <w:pPr>
        <w:spacing w:after="0"/>
        <w:rPr>
          <w:rFonts w:ascii="Arial" w:eastAsiaTheme="minorEastAsia" w:hAnsi="Arial" w:cs="Arial"/>
          <w:b/>
          <w:sz w:val="24"/>
          <w:lang w:eastAsia="zh-CN"/>
        </w:rPr>
      </w:pPr>
      <w:bookmarkStart w:id="0" w:name="_Toc486184477"/>
      <w:r w:rsidRPr="00167644">
        <w:rPr>
          <w:rFonts w:ascii="Arial" w:eastAsia="Calibri" w:hAnsi="Arial" w:cs="Arial"/>
          <w:b/>
          <w:sz w:val="24"/>
          <w:lang w:eastAsia="en-GB"/>
        </w:rPr>
        <w:t>3GPP TSG-RAN WG3 #122</w:t>
      </w:r>
      <w:r w:rsidRPr="00167644">
        <w:rPr>
          <w:rFonts w:ascii="Arial" w:eastAsia="Calibri" w:hAnsi="Arial" w:cs="Arial"/>
          <w:b/>
          <w:sz w:val="24"/>
          <w:lang w:eastAsia="en-GB"/>
        </w:rPr>
        <w:tab/>
        <w:t xml:space="preserve">     </w:t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 w:rsidRPr="00167644">
        <w:rPr>
          <w:rFonts w:ascii="Arial" w:eastAsia="Calibri" w:hAnsi="Arial" w:cs="Arial"/>
          <w:b/>
          <w:sz w:val="24"/>
          <w:lang w:eastAsia="en-GB"/>
        </w:rPr>
        <w:t xml:space="preserve">          R3-23</w:t>
      </w:r>
      <w:r w:rsidR="001D2286">
        <w:rPr>
          <w:rFonts w:ascii="Arial" w:eastAsiaTheme="minorEastAsia" w:hAnsi="Arial" w:cs="Arial" w:hint="eastAsia"/>
          <w:b/>
          <w:sz w:val="24"/>
          <w:lang w:eastAsia="zh-CN"/>
        </w:rPr>
        <w:t>8170</w:t>
      </w:r>
    </w:p>
    <w:p w14:paraId="436FBC25" w14:textId="77777777" w:rsidR="00167644" w:rsidRDefault="00167644" w:rsidP="00167644">
      <w:pPr>
        <w:spacing w:after="0"/>
        <w:rPr>
          <w:rFonts w:ascii="Arial" w:eastAsiaTheme="minorEastAsia" w:hAnsi="Arial" w:cs="Arial"/>
          <w:b/>
          <w:sz w:val="24"/>
          <w:lang w:eastAsia="zh-CN"/>
        </w:rPr>
      </w:pPr>
      <w:r w:rsidRPr="00167644">
        <w:rPr>
          <w:rFonts w:ascii="Arial" w:eastAsia="Calibri" w:hAnsi="Arial" w:cs="Arial"/>
          <w:b/>
          <w:sz w:val="24"/>
          <w:lang w:eastAsia="en-GB"/>
        </w:rPr>
        <w:t>13th – 17th Nov 2023 Chicago, USA</w:t>
      </w:r>
    </w:p>
    <w:p w14:paraId="436FBC26" w14:textId="77777777" w:rsidR="003D4EA6" w:rsidRDefault="003D4EA6" w:rsidP="00BB5AA1">
      <w:pPr>
        <w:spacing w:after="0"/>
        <w:rPr>
          <w:rFonts w:ascii="Arial" w:eastAsia="Times New Roman" w:hAnsi="Arial"/>
          <w:b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4EA6" w14:paraId="436FBC2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FBC27" w14:textId="77777777" w:rsidR="003D4EA6" w:rsidRDefault="003D4EA6">
            <w:pPr>
              <w:spacing w:after="0"/>
              <w:jc w:val="right"/>
              <w:rPr>
                <w:rFonts w:ascii="Arial" w:eastAsia="Times New Roman" w:hAnsi="Arial"/>
                <w:i/>
                <w:lang w:val="en-US" w:eastAsia="zh-CN"/>
              </w:rPr>
            </w:pPr>
            <w:r>
              <w:rPr>
                <w:rFonts w:ascii="Arial" w:eastAsia="Times New Roman" w:hAnsi="Arial"/>
                <w:i/>
                <w:sz w:val="14"/>
                <w:lang w:val="en-US" w:eastAsia="zh-CN"/>
              </w:rPr>
              <w:t>CR-Form-v12.2</w:t>
            </w:r>
          </w:p>
        </w:tc>
      </w:tr>
      <w:tr w:rsidR="003D4EA6" w14:paraId="436FBC2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FBC29" w14:textId="77777777" w:rsidR="003D4EA6" w:rsidRDefault="003D4EA6">
            <w:pPr>
              <w:spacing w:after="0"/>
              <w:jc w:val="center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b/>
                <w:sz w:val="32"/>
                <w:lang w:val="en-US" w:eastAsia="zh-CN"/>
              </w:rPr>
              <w:t>CHANGE REQUEST</w:t>
            </w:r>
          </w:p>
        </w:tc>
      </w:tr>
      <w:tr w:rsidR="003D4EA6" w14:paraId="436FBC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FBC2B" w14:textId="77777777"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 w14:paraId="436FBC36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436FBC2D" w14:textId="77777777" w:rsidR="003D4EA6" w:rsidRDefault="003D4EA6">
            <w:pPr>
              <w:spacing w:after="0"/>
              <w:jc w:val="right"/>
              <w:rPr>
                <w:rFonts w:ascii="Arial" w:eastAsia="Times New Roman" w:hAnsi="Arial"/>
                <w:lang w:val="en-US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436FBC2E" w14:textId="77777777"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sz w:val="28"/>
                <w:lang w:val="en-US" w:eastAsia="zh-CN"/>
              </w:rPr>
            </w:pP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Spec#  \* MERGEFORMAT </w:instrText>
            </w:r>
            <w:r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  <w:b/>
                <w:sz w:val="28"/>
                <w:lang w:val="en-US" w:eastAsia="zh-CN"/>
              </w:rPr>
              <w:t>38.4</w:t>
            </w:r>
            <w:r w:rsidR="00DD568B" w:rsidRPr="0033490F"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7</w:t>
            </w:r>
            <w:r>
              <w:rPr>
                <w:rFonts w:ascii="Arial" w:eastAsia="Times New Roman" w:hAnsi="Arial"/>
                <w:b/>
                <w:sz w:val="28"/>
                <w:lang w:val="en-US" w:eastAsia="zh-CN"/>
              </w:rPr>
              <w:t>3</w:t>
            </w:r>
            <w:r>
              <w:rPr>
                <w:rFonts w:ascii="Arial" w:eastAsia="Times New Roman" w:hAnsi="Arial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436FBC2F" w14:textId="77777777" w:rsidR="003D4EA6" w:rsidRDefault="003D4EA6">
            <w:pPr>
              <w:spacing w:after="0"/>
              <w:jc w:val="center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6FBC30" w14:textId="77777777" w:rsidR="003D4EA6" w:rsidRDefault="003D4EA6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Cr#  \* MERGEFORMAT </w:instrText>
            </w:r>
            <w:r>
              <w:rPr>
                <w:rFonts w:ascii="Arial" w:eastAsia="Times New Roman" w:hAnsi="Arial"/>
              </w:rPr>
              <w:fldChar w:fldCharType="separate"/>
            </w:r>
            <w:r w:rsidR="00BE3B7B">
              <w:rPr>
                <w:rFonts w:ascii="Arial" w:eastAsia="Times New Roman" w:hAnsi="Arial"/>
                <w:b/>
                <w:sz w:val="28"/>
                <w:lang w:val="en-US" w:eastAsia="zh-CN"/>
              </w:rPr>
              <w:t>1</w:t>
            </w:r>
            <w:r w:rsidR="00DD568B" w:rsidRPr="0033490F"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22</w:t>
            </w:r>
            <w:r w:rsidR="005A2F25">
              <w:rPr>
                <w:rFonts w:ascii="Arial" w:eastAsia="Times New Roman" w:hAnsi="Arial"/>
                <w:b/>
                <w:sz w:val="28"/>
                <w:lang w:val="en-US" w:eastAsia="zh-CN"/>
              </w:rPr>
              <w:t>6</w:t>
            </w:r>
            <w:r>
              <w:rPr>
                <w:rFonts w:ascii="Arial" w:eastAsia="Times New Roman" w:hAnsi="Arial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436FBC31" w14:textId="77777777" w:rsidR="003D4EA6" w:rsidRDefault="003D4EA6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6FBC32" w14:textId="77777777" w:rsidR="003D4EA6" w:rsidRPr="00D45F1F" w:rsidRDefault="00D45F1F" w:rsidP="007E7C93">
            <w:pPr>
              <w:spacing w:after="0"/>
              <w:jc w:val="center"/>
              <w:rPr>
                <w:rFonts w:ascii="Arial" w:eastAsiaTheme="minorEastAsia" w:hAnsi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Theme="minorEastAsia" w:hAnsi="Arial"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14:paraId="436FBC33" w14:textId="77777777" w:rsidR="003D4EA6" w:rsidRDefault="003D4EA6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6FBC34" w14:textId="77777777" w:rsidR="003D4EA6" w:rsidRDefault="003D4EA6">
            <w:pPr>
              <w:spacing w:after="0"/>
              <w:jc w:val="center"/>
              <w:rPr>
                <w:rFonts w:ascii="Arial" w:eastAsia="Times New Roman" w:hAnsi="Arial"/>
                <w:sz w:val="28"/>
                <w:lang w:val="en-US" w:eastAsia="zh-CN"/>
              </w:rPr>
            </w:pP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Version  \* MERGEFORMAT </w:instrText>
            </w:r>
            <w:r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  <w:b/>
                <w:sz w:val="28"/>
                <w:lang w:val="en-US" w:eastAsia="zh-CN"/>
              </w:rPr>
              <w:t>17.</w:t>
            </w:r>
            <w:r w:rsidR="00915111" w:rsidRPr="005560D1"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6</w:t>
            </w:r>
            <w:r>
              <w:rPr>
                <w:rFonts w:ascii="Arial" w:eastAsia="Times New Roman" w:hAnsi="Arial"/>
                <w:b/>
                <w:sz w:val="28"/>
                <w:lang w:val="en-US" w:eastAsia="zh-CN"/>
              </w:rPr>
              <w:t>.</w:t>
            </w:r>
            <w:r w:rsidR="005A2F25">
              <w:rPr>
                <w:rFonts w:ascii="Arial" w:eastAsia="Times New Roman" w:hAnsi="Arial"/>
                <w:b/>
                <w:sz w:val="28"/>
                <w:lang w:val="en-US" w:eastAsia="zh-CN"/>
              </w:rPr>
              <w:t>0</w:t>
            </w:r>
            <w:r>
              <w:rPr>
                <w:rFonts w:ascii="Arial" w:eastAsia="Times New Roman" w:hAnsi="Arial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6FBC35" w14:textId="77777777" w:rsidR="003D4EA6" w:rsidRDefault="003D4EA6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</w:p>
        </w:tc>
      </w:tr>
      <w:tr w:rsidR="003D4EA6" w14:paraId="436FBC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FBC37" w14:textId="77777777" w:rsidR="003D4EA6" w:rsidRDefault="003D4EA6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</w:p>
        </w:tc>
      </w:tr>
      <w:tr w:rsidR="003D4EA6" w14:paraId="436FBC3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6FBC39" w14:textId="77777777" w:rsidR="003D4EA6" w:rsidRDefault="003D4EA6">
            <w:pPr>
              <w:spacing w:after="0"/>
              <w:jc w:val="center"/>
              <w:rPr>
                <w:rFonts w:ascii="Arial" w:eastAsia="Times New Roman" w:hAnsi="Arial" w:cs="Arial"/>
                <w:i/>
                <w:lang w:val="en-US" w:eastAsia="zh-CN"/>
              </w:rPr>
            </w:pPr>
            <w:r>
              <w:rPr>
                <w:rFonts w:ascii="Arial" w:eastAsia="Times New Roman" w:hAnsi="Arial" w:cs="Arial"/>
                <w:i/>
                <w:lang w:val="en-US" w:eastAsia="zh-CN"/>
              </w:rPr>
              <w:t xml:space="preserve">For </w:t>
            </w:r>
            <w:hyperlink r:id="rId10" w:anchor="_blank" w:history="1">
              <w:r>
                <w:rPr>
                  <w:rFonts w:ascii="Arial" w:eastAsia="Times New Roman" w:hAnsi="Arial" w:cs="Arial"/>
                  <w:b/>
                  <w:i/>
                  <w:color w:val="FF0000"/>
                  <w:u w:val="single"/>
                  <w:lang w:val="en-US" w:eastAsia="zh-CN"/>
                </w:rPr>
                <w:t>HELP</w:t>
              </w:r>
            </w:hyperlink>
            <w:r>
              <w:rPr>
                <w:rFonts w:ascii="Arial" w:eastAsia="Times New Roman" w:hAnsi="Arial"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ascii="Arial" w:eastAsia="Times New Roman" w:hAnsi="Arial"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ascii="Arial" w:eastAsia="Times New Roman" w:hAnsi="Arial" w:cs="Arial"/>
                <w:i/>
                <w:lang w:val="en-US" w:eastAsia="zh-CN"/>
              </w:rPr>
              <w:br/>
            </w:r>
            <w:hyperlink r:id="rId11" w:history="1">
              <w:r>
                <w:rPr>
                  <w:rFonts w:ascii="Arial" w:eastAsia="Times New Roman" w:hAnsi="Arial" w:cs="Arial"/>
                  <w:i/>
                  <w:color w:val="0000FF"/>
                  <w:u w:val="single"/>
                  <w:lang w:val="en-US" w:eastAsia="zh-CN"/>
                </w:rPr>
                <w:t>http://www.3gpp.org/Change-Requests</w:t>
              </w:r>
            </w:hyperlink>
            <w:r>
              <w:rPr>
                <w:rFonts w:ascii="Arial" w:eastAsia="Times New Roman" w:hAnsi="Arial" w:cs="Arial"/>
                <w:i/>
                <w:lang w:val="en-US" w:eastAsia="zh-CN"/>
              </w:rPr>
              <w:t>.</w:t>
            </w:r>
          </w:p>
        </w:tc>
      </w:tr>
      <w:tr w:rsidR="003D4EA6" w14:paraId="436FBC3C" w14:textId="77777777">
        <w:tc>
          <w:tcPr>
            <w:tcW w:w="9641" w:type="dxa"/>
            <w:gridSpan w:val="9"/>
          </w:tcPr>
          <w:p w14:paraId="436FBC3B" w14:textId="77777777"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</w:tbl>
    <w:p w14:paraId="436FBC3D" w14:textId="77777777" w:rsidR="003D4EA6" w:rsidRDefault="003D4EA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4EA6" w14:paraId="436FBC47" w14:textId="77777777">
        <w:tc>
          <w:tcPr>
            <w:tcW w:w="2835" w:type="dxa"/>
            <w:shd w:val="clear" w:color="auto" w:fill="auto"/>
          </w:tcPr>
          <w:p w14:paraId="436FBC3E" w14:textId="77777777" w:rsidR="003D4EA6" w:rsidRDefault="003D4EA6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436FBC3F" w14:textId="77777777" w:rsidR="003D4EA6" w:rsidRDefault="003D4EA6">
            <w:pPr>
              <w:spacing w:after="0"/>
              <w:jc w:val="right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6FBC40" w14:textId="77777777"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36FBC41" w14:textId="77777777" w:rsidR="003D4EA6" w:rsidRDefault="003D4EA6">
            <w:pPr>
              <w:spacing w:after="0"/>
              <w:jc w:val="right"/>
              <w:rPr>
                <w:rFonts w:ascii="Arial" w:eastAsia="Times New Roman" w:hAnsi="Arial"/>
                <w:u w:val="single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6FBC42" w14:textId="77777777"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436FBC43" w14:textId="77777777" w:rsidR="003D4EA6" w:rsidRDefault="003D4EA6">
            <w:pPr>
              <w:spacing w:after="0"/>
              <w:jc w:val="right"/>
              <w:rPr>
                <w:rFonts w:ascii="Arial" w:eastAsia="Times New Roman" w:hAnsi="Arial"/>
                <w:u w:val="single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6FBC44" w14:textId="77777777"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  <w:r>
              <w:rPr>
                <w:rFonts w:ascii="Arial" w:eastAsia="Times New Roman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436FBC45" w14:textId="77777777" w:rsidR="003D4EA6" w:rsidRDefault="003D4EA6">
            <w:pPr>
              <w:spacing w:after="0"/>
              <w:jc w:val="right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6FBC46" w14:textId="77777777" w:rsidR="003D4EA6" w:rsidRPr="005560D1" w:rsidRDefault="003D4EA6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lang w:val="en-US" w:eastAsia="zh-CN"/>
              </w:rPr>
            </w:pPr>
          </w:p>
        </w:tc>
      </w:tr>
    </w:tbl>
    <w:p w14:paraId="436FBC48" w14:textId="77777777" w:rsidR="003D4EA6" w:rsidRDefault="003D4EA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4EA6" w14:paraId="436FBC4A" w14:textId="77777777">
        <w:tc>
          <w:tcPr>
            <w:tcW w:w="9640" w:type="dxa"/>
            <w:gridSpan w:val="11"/>
          </w:tcPr>
          <w:p w14:paraId="436FBC49" w14:textId="77777777"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 w14:paraId="436FBC4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6FBC4B" w14:textId="77777777" w:rsidR="003D4EA6" w:rsidRDefault="003D4EA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Title:</w:t>
            </w:r>
            <w:r>
              <w:rPr>
                <w:rFonts w:ascii="Arial" w:eastAsia="Times New Roman" w:hAnsi="Arial"/>
                <w:b/>
                <w:i/>
                <w:lang w:val="en-US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FBC4C" w14:textId="77777777" w:rsidR="003D4EA6" w:rsidRPr="000402C9" w:rsidRDefault="00915111" w:rsidP="00915111">
            <w:pPr>
              <w:spacing w:after="0"/>
              <w:ind w:left="100"/>
              <w:rPr>
                <w:rFonts w:ascii="Arial" w:eastAsia="Times New Roman" w:hAnsi="Arial"/>
                <w:lang w:val="en-US" w:eastAsia="zh-CN"/>
              </w:rPr>
            </w:pPr>
            <w:r w:rsidRPr="00915111">
              <w:rPr>
                <w:rFonts w:ascii="Arial" w:eastAsia="MS Mincho" w:hAnsi="Arial"/>
                <w:lang w:eastAsia="ja-JP"/>
              </w:rPr>
              <w:t>RAN impact on supporting Network Slice Service continuity scenario</w:t>
            </w:r>
            <w:r w:rsidRPr="005560D1">
              <w:rPr>
                <w:rFonts w:ascii="Arial" w:eastAsia="宋体" w:hAnsi="Arial" w:hint="eastAsia"/>
                <w:lang w:eastAsia="zh-CN"/>
              </w:rPr>
              <w:t xml:space="preserve"> </w:t>
            </w:r>
          </w:p>
        </w:tc>
      </w:tr>
      <w:tr w:rsidR="003D4EA6" w14:paraId="436FBC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6FBC4E" w14:textId="77777777"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6FBC4F" w14:textId="77777777"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 w14:paraId="436FBC53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36FBC51" w14:textId="77777777" w:rsidR="003D4EA6" w:rsidRDefault="003D4EA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FBC52" w14:textId="46383E15" w:rsidR="003D4EA6" w:rsidRDefault="00915111" w:rsidP="00EA22CB">
            <w:pPr>
              <w:spacing w:after="0"/>
              <w:ind w:left="100"/>
              <w:rPr>
                <w:rFonts w:ascii="Arial" w:eastAsia="Times New Roman" w:hAnsi="Arial"/>
                <w:lang w:val="en-US" w:eastAsia="zh-CN"/>
              </w:rPr>
            </w:pPr>
            <w:r w:rsidRPr="005560D1">
              <w:rPr>
                <w:rFonts w:ascii="Arial" w:eastAsia="宋体" w:hAnsi="Arial" w:hint="eastAsia"/>
                <w:lang w:eastAsia="zh-CN"/>
              </w:rPr>
              <w:t>CATT</w:t>
            </w:r>
            <w:r w:rsidR="00667AA8">
              <w:rPr>
                <w:rFonts w:ascii="Arial" w:eastAsia="宋体" w:hAnsi="Arial" w:hint="eastAsia"/>
                <w:lang w:eastAsia="zh-CN"/>
              </w:rPr>
              <w:t>, ZTE</w:t>
            </w:r>
            <w:r w:rsidR="00EA22CB">
              <w:rPr>
                <w:rFonts w:ascii="Arial" w:eastAsia="宋体" w:hAnsi="Arial" w:hint="eastAsia"/>
                <w:lang w:eastAsia="zh-CN"/>
              </w:rPr>
              <w:t xml:space="preserve">, </w:t>
            </w:r>
            <w:r w:rsidR="00EA22CB" w:rsidRPr="00EA22CB">
              <w:rPr>
                <w:rFonts w:ascii="Arial" w:eastAsia="Times New Roman" w:hAnsi="Arial"/>
              </w:rPr>
              <w:t>Nokia, Nokia Shanghai Bell</w:t>
            </w:r>
            <w:r w:rsidR="00863DD3">
              <w:rPr>
                <w:rFonts w:ascii="Arial" w:eastAsia="Times New Roman" w:hAnsi="Arial"/>
              </w:rPr>
              <w:t>, Ericsson</w:t>
            </w:r>
            <w:r w:rsidR="00D3537C">
              <w:rPr>
                <w:rFonts w:ascii="Arial" w:eastAsia="Times New Roman" w:hAnsi="Arial"/>
              </w:rPr>
              <w:t>, Huawei</w:t>
            </w:r>
          </w:p>
        </w:tc>
      </w:tr>
      <w:tr w:rsidR="003D4EA6" w14:paraId="436FBC5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36FBC54" w14:textId="77777777" w:rsidR="003D4EA6" w:rsidRDefault="003D4EA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FBC55" w14:textId="77777777" w:rsidR="003D4EA6" w:rsidRDefault="003D4EA6">
            <w:pPr>
              <w:spacing w:after="0"/>
              <w:ind w:left="10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SourceIfTsg  \* MERGEFORMAT </w:instrText>
            </w:r>
            <w:r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  <w:lang w:val="en-US" w:eastAsia="zh-CN"/>
              </w:rPr>
              <w:t>R3</w:t>
            </w:r>
            <w:r>
              <w:rPr>
                <w:rFonts w:ascii="Arial" w:eastAsia="Times New Roman" w:hAnsi="Arial"/>
                <w:lang w:val="en-US" w:eastAsia="zh-CN"/>
              </w:rPr>
              <w:fldChar w:fldCharType="end"/>
            </w:r>
          </w:p>
        </w:tc>
      </w:tr>
      <w:tr w:rsidR="003D4EA6" w14:paraId="436FBC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6FBC57" w14:textId="77777777"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6FBC58" w14:textId="77777777"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 w14:paraId="436FBC5F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36FBC5A" w14:textId="77777777" w:rsidR="003D4EA6" w:rsidRDefault="003D4EA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6FBC5B" w14:textId="77777777" w:rsidR="003D4EA6" w:rsidRPr="000402C9" w:rsidRDefault="005A2F25">
            <w:pPr>
              <w:spacing w:after="0"/>
              <w:ind w:left="100"/>
              <w:rPr>
                <w:rFonts w:ascii="Arial" w:eastAsia="Times New Roman" w:hAnsi="Arial"/>
                <w:lang w:val="en-US" w:eastAsia="zh-CN"/>
              </w:rPr>
            </w:pPr>
            <w:r w:rsidRPr="000402C9">
              <w:rPr>
                <w:rFonts w:ascii="Arial" w:eastAsia="MS Mincho" w:hAnsi="Arial"/>
                <w:lang w:eastAsia="ja-JP"/>
              </w:rPr>
              <w:t>eNS_Ph3-NR</w:t>
            </w:r>
            <w:r w:rsidR="003D4EA6" w:rsidRPr="000402C9">
              <w:rPr>
                <w:rFonts w:ascii="Arial" w:eastAsia="MS Mincho" w:hAnsi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36FBC5C" w14:textId="77777777" w:rsidR="003D4EA6" w:rsidRDefault="003D4EA6">
            <w:pPr>
              <w:spacing w:after="0"/>
              <w:ind w:right="100"/>
              <w:rPr>
                <w:rFonts w:ascii="Arial" w:eastAsia="Times New Roman" w:hAnsi="Arial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36FBC5D" w14:textId="77777777" w:rsidR="003D4EA6" w:rsidRDefault="003D4EA6">
            <w:pPr>
              <w:spacing w:after="0"/>
              <w:jc w:val="right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FBC5E" w14:textId="5CF4C762" w:rsidR="00915111" w:rsidRPr="005560D1" w:rsidRDefault="003D4EA6" w:rsidP="00915111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ResDate  \* MERGEFORMAT </w:instrText>
            </w:r>
            <w:r>
              <w:rPr>
                <w:rFonts w:ascii="Arial" w:eastAsia="Times New Roman" w:hAnsi="Arial"/>
              </w:rPr>
              <w:fldChar w:fldCharType="separate"/>
            </w:r>
            <w:r w:rsidR="00915111">
              <w:rPr>
                <w:rFonts w:ascii="Arial" w:eastAsia="Times New Roman" w:hAnsi="Arial"/>
                <w:lang w:val="en-US" w:eastAsia="zh-CN"/>
              </w:rPr>
              <w:t>2023-</w:t>
            </w:r>
            <w:r w:rsidR="007E7C93">
              <w:rPr>
                <w:rFonts w:ascii="Arial" w:eastAsia="宋体" w:hAnsi="Arial" w:hint="eastAsia"/>
                <w:lang w:val="en-US" w:eastAsia="zh-CN"/>
              </w:rPr>
              <w:t>11</w:t>
            </w:r>
            <w:r>
              <w:rPr>
                <w:rFonts w:ascii="Arial" w:eastAsia="Times New Roman" w:hAnsi="Arial"/>
                <w:lang w:val="en-US" w:eastAsia="zh-CN"/>
              </w:rPr>
              <w:t>-</w:t>
            </w:r>
            <w:r>
              <w:rPr>
                <w:rFonts w:ascii="Arial" w:eastAsia="Times New Roman" w:hAnsi="Arial"/>
                <w:lang w:val="en-US" w:eastAsia="zh-CN"/>
              </w:rPr>
              <w:fldChar w:fldCharType="end"/>
            </w:r>
            <w:r w:rsidR="00E518CA">
              <w:rPr>
                <w:rFonts w:ascii="Arial" w:eastAsia="宋体" w:hAnsi="Arial" w:hint="eastAsia"/>
                <w:lang w:val="en-US" w:eastAsia="zh-CN"/>
              </w:rPr>
              <w:t>2</w:t>
            </w:r>
            <w:r w:rsidR="001D6F02">
              <w:rPr>
                <w:rFonts w:ascii="Arial" w:eastAsia="宋体" w:hAnsi="Arial" w:hint="eastAsia"/>
                <w:lang w:val="en-US" w:eastAsia="zh-CN"/>
              </w:rPr>
              <w:t>7</w:t>
            </w:r>
          </w:p>
        </w:tc>
      </w:tr>
      <w:tr w:rsidR="003D4EA6" w14:paraId="436FBC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6FBC60" w14:textId="77777777"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436FBC61" w14:textId="77777777"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14:paraId="436FBC62" w14:textId="77777777"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3"/>
          </w:tcPr>
          <w:p w14:paraId="436FBC63" w14:textId="77777777"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6FBC64" w14:textId="77777777"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 w14:paraId="436FBC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36FBC66" w14:textId="77777777" w:rsidR="003D4EA6" w:rsidRDefault="003D4EA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6FBC67" w14:textId="77777777" w:rsidR="003D4EA6" w:rsidRDefault="005A2F25">
            <w:pPr>
              <w:spacing w:after="0"/>
              <w:ind w:left="100" w:right="-609"/>
              <w:rPr>
                <w:rFonts w:ascii="Arial" w:eastAsia="Times New Roman" w:hAnsi="Arial"/>
                <w:b/>
                <w:lang w:val="en-US" w:eastAsia="zh-CN"/>
              </w:rPr>
            </w:pPr>
            <w:r>
              <w:rPr>
                <w:rFonts w:ascii="Arial" w:eastAsia="Times New Roman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36FBC68" w14:textId="77777777" w:rsidR="003D4EA6" w:rsidRDefault="003D4EA6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36FBC69" w14:textId="77777777" w:rsidR="003D4EA6" w:rsidRDefault="003D4EA6">
            <w:pPr>
              <w:spacing w:after="0"/>
              <w:jc w:val="right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FBC6A" w14:textId="77777777" w:rsidR="003D4EA6" w:rsidRDefault="003D4EA6">
            <w:pPr>
              <w:spacing w:after="0"/>
              <w:ind w:left="10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</w:rPr>
              <w:t>Rel-1</w:t>
            </w:r>
            <w:r w:rsidR="005A2F25">
              <w:rPr>
                <w:rFonts w:ascii="Arial" w:eastAsia="Times New Roman" w:hAnsi="Arial"/>
              </w:rPr>
              <w:t>8</w:t>
            </w:r>
          </w:p>
        </w:tc>
      </w:tr>
      <w:tr w:rsidR="003D4EA6" w14:paraId="436FBC7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6FBC6C" w14:textId="77777777"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6FBC6D" w14:textId="77777777" w:rsidR="003D4EA6" w:rsidRDefault="003D4EA6">
            <w:pPr>
              <w:spacing w:after="0"/>
              <w:ind w:left="383" w:hanging="383"/>
              <w:rPr>
                <w:rFonts w:ascii="Arial" w:eastAsia="Times New Roman" w:hAnsi="Arial"/>
                <w:i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Use </w:t>
            </w:r>
            <w:r>
              <w:rPr>
                <w:rFonts w:ascii="Arial" w:eastAsia="Times New Roman" w:hAnsi="Arial"/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rFonts w:ascii="Arial" w:eastAsia="Times New Roman" w:hAnsi="Arial"/>
                <w:b/>
                <w:i/>
                <w:sz w:val="18"/>
                <w:lang w:val="en-US" w:eastAsia="zh-CN"/>
              </w:rPr>
              <w:br/>
              <w:t>F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  (correction)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lang w:val="en-US" w:eastAsia="zh-CN"/>
              </w:rPr>
              <w:t>A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  (mirror corresponding to a change in an earlier 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  <w:t>release)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lang w:val="en-US" w:eastAsia="zh-CN"/>
              </w:rPr>
              <w:t>B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lang w:val="en-US" w:eastAsia="zh-CN"/>
              </w:rPr>
              <w:t>C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lang w:val="en-US" w:eastAsia="zh-CN"/>
              </w:rPr>
              <w:t>D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  (editorial modification)</w:t>
            </w:r>
          </w:p>
          <w:p w14:paraId="436FBC6E" w14:textId="77777777" w:rsidR="003D4EA6" w:rsidRDefault="003D4EA6" w:rsidP="00BB5AA1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Detailed explanations of the above categories can</w:t>
            </w:r>
            <w:r>
              <w:rPr>
                <w:rFonts w:ascii="Arial" w:eastAsia="Times New Roman" w:hAnsi="Arial"/>
                <w:sz w:val="18"/>
                <w:lang w:val="en-US" w:eastAsia="zh-CN"/>
              </w:rPr>
              <w:br/>
              <w:t xml:space="preserve">be found in 3GPP </w:t>
            </w:r>
            <w:hyperlink r:id="rId12" w:history="1">
              <w:r>
                <w:rPr>
                  <w:rFonts w:ascii="Arial" w:eastAsia="Times New Roman" w:hAnsi="Arial"/>
                  <w:color w:val="0000FF"/>
                  <w:sz w:val="18"/>
                  <w:u w:val="single"/>
                  <w:lang w:val="en-US" w:eastAsia="zh-CN"/>
                </w:rPr>
                <w:t>TR 21.900</w:t>
              </w:r>
            </w:hyperlink>
            <w:r>
              <w:rPr>
                <w:rFonts w:ascii="Arial" w:eastAsia="Times New Roman" w:hAnsi="Arial"/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6FBC6F" w14:textId="77777777" w:rsidR="003D4EA6" w:rsidRDefault="003D4EA6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Use </w:t>
            </w:r>
            <w:r>
              <w:rPr>
                <w:rFonts w:ascii="Arial" w:eastAsia="Times New Roman" w:hAnsi="Arial"/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  <w:t>Rel-8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  <w:t>Rel-9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  <w:t>Rel-10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  <w:t>Rel-11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  <w:t>…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  <w:t>Rel-16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  <w:t>(Release 16)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  <w:t>Rel-17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  <w:t>(Release 17)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  <w:t>Rel-18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  <w:t>(Release 18)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  <w:t>Rel-19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  <w:t>(Release 19)</w:t>
            </w:r>
          </w:p>
        </w:tc>
      </w:tr>
      <w:tr w:rsidR="003D4EA6" w14:paraId="436FBC73" w14:textId="77777777">
        <w:tc>
          <w:tcPr>
            <w:tcW w:w="1843" w:type="dxa"/>
          </w:tcPr>
          <w:p w14:paraId="436FBC71" w14:textId="77777777"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14:paraId="436FBC72" w14:textId="77777777"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 w14:paraId="436FBC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6FBC74" w14:textId="77777777" w:rsidR="003D4EA6" w:rsidRDefault="003D4EA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FBC75" w14:textId="77777777" w:rsidR="003D4EA6" w:rsidRDefault="005A2F25" w:rsidP="00156887">
            <w:pPr>
              <w:tabs>
                <w:tab w:val="left" w:pos="384"/>
              </w:tabs>
              <w:spacing w:before="20" w:after="8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Enhancements of RAN slicing for NR have be</w:t>
            </w:r>
            <w:r w:rsidR="005A4694">
              <w:rPr>
                <w:rFonts w:ascii="Arial" w:eastAsia="宋体" w:hAnsi="Arial"/>
                <w:lang w:eastAsia="zh-CN"/>
              </w:rPr>
              <w:t>e</w:t>
            </w:r>
            <w:r>
              <w:rPr>
                <w:rFonts w:ascii="Arial" w:eastAsia="宋体" w:hAnsi="Arial"/>
                <w:lang w:eastAsia="zh-CN"/>
              </w:rPr>
              <w:t>n agreed in RP-23</w:t>
            </w:r>
            <w:r w:rsidR="00156887">
              <w:rPr>
                <w:rFonts w:ascii="Arial" w:eastAsia="宋体" w:hAnsi="Arial" w:hint="eastAsia"/>
                <w:lang w:eastAsia="zh-CN"/>
              </w:rPr>
              <w:t>4691</w:t>
            </w:r>
            <w:r>
              <w:rPr>
                <w:rFonts w:ascii="Arial" w:eastAsia="宋体" w:hAnsi="Arial"/>
                <w:lang w:eastAsia="zh-CN"/>
              </w:rPr>
              <w:t>.</w:t>
            </w:r>
          </w:p>
        </w:tc>
      </w:tr>
      <w:tr w:rsidR="003D4EA6" w14:paraId="436FBC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FBC77" w14:textId="77777777"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FBC78" w14:textId="77777777"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 w14:paraId="436FBC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36FBC7A" w14:textId="77777777" w:rsidR="003D4EA6" w:rsidRDefault="003D4EA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FBC7B" w14:textId="77777777" w:rsidR="00E04805" w:rsidRPr="005560D1" w:rsidRDefault="00E04805">
            <w:pPr>
              <w:spacing w:after="0"/>
              <w:rPr>
                <w:rFonts w:ascii="Arial" w:eastAsia="宋体" w:hAnsi="Arial"/>
                <w:lang w:val="en-US" w:eastAsia="zh-CN"/>
              </w:rPr>
            </w:pPr>
            <w:r w:rsidRPr="005560D1">
              <w:rPr>
                <w:rFonts w:ascii="Arial" w:eastAsia="宋体" w:hAnsi="Arial" w:hint="eastAsia"/>
                <w:lang w:val="en-US" w:eastAsia="zh-CN"/>
              </w:rPr>
              <w:t>U</w:t>
            </w:r>
            <w:r w:rsidRPr="00E04805">
              <w:rPr>
                <w:rFonts w:ascii="Arial" w:eastAsia="Times New Roman" w:hAnsi="Arial"/>
                <w:lang w:val="en-US" w:eastAsia="zh-CN"/>
              </w:rPr>
              <w:t xml:space="preserve">pdate procedure description for UE CONTEXT MODIFICATION procedure </w:t>
            </w:r>
          </w:p>
          <w:p w14:paraId="436FBC7C" w14:textId="77777777" w:rsidR="00E04805" w:rsidRPr="005560D1" w:rsidRDefault="00E04805">
            <w:pPr>
              <w:spacing w:after="0"/>
              <w:rPr>
                <w:rFonts w:ascii="Arial" w:eastAsia="宋体" w:hAnsi="Arial"/>
                <w:lang w:val="en-US" w:eastAsia="zh-CN"/>
              </w:rPr>
            </w:pPr>
          </w:p>
          <w:p w14:paraId="436FBC7D" w14:textId="77777777" w:rsidR="003D4EA6" w:rsidRDefault="003D4EA6" w:rsidP="00E04805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</w:p>
        </w:tc>
      </w:tr>
      <w:tr w:rsidR="003D4EA6" w14:paraId="436FBC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FBC7F" w14:textId="77777777"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FBC80" w14:textId="77777777"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 w14:paraId="436FBC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6FBC82" w14:textId="77777777" w:rsidR="003D4EA6" w:rsidRDefault="003D4EA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FBC83" w14:textId="77777777" w:rsidR="003D4EA6" w:rsidRDefault="005A4694">
            <w:pPr>
              <w:spacing w:after="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Enhancement of RAN slicing for NR not supported.</w:t>
            </w:r>
          </w:p>
        </w:tc>
      </w:tr>
      <w:tr w:rsidR="003D4EA6" w14:paraId="436FBC87" w14:textId="77777777">
        <w:tc>
          <w:tcPr>
            <w:tcW w:w="2694" w:type="dxa"/>
            <w:gridSpan w:val="2"/>
          </w:tcPr>
          <w:p w14:paraId="436FBC85" w14:textId="77777777"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14:paraId="436FBC86" w14:textId="77777777"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 w14:paraId="436FBC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6FBC88" w14:textId="77777777" w:rsidR="003D4EA6" w:rsidRDefault="003D4EA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FBC89" w14:textId="603398E5" w:rsidR="003D4EA6" w:rsidRPr="006A1548" w:rsidRDefault="00700F33" w:rsidP="00E04805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>8.3.</w:t>
            </w:r>
            <w:r w:rsidR="00E04805" w:rsidRPr="005560D1">
              <w:rPr>
                <w:rFonts w:ascii="Arial" w:eastAsia="宋体" w:hAnsi="Arial" w:hint="eastAsia"/>
                <w:lang w:val="en-US" w:eastAsia="zh-CN"/>
              </w:rPr>
              <w:t>4</w:t>
            </w:r>
            <w:r>
              <w:rPr>
                <w:rFonts w:ascii="Arial" w:eastAsia="Times New Roman" w:hAnsi="Arial"/>
                <w:lang w:val="en-US" w:eastAsia="zh-CN"/>
              </w:rPr>
              <w:t>.2</w:t>
            </w:r>
          </w:p>
        </w:tc>
      </w:tr>
      <w:tr w:rsidR="003D4EA6" w14:paraId="436FBC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FBC8B" w14:textId="77777777"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FBC8C" w14:textId="77777777"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 w14:paraId="436FBC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36FBC8E" w14:textId="77777777" w:rsidR="003D4EA6" w:rsidRDefault="003D4EA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6FBC8F" w14:textId="77777777"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  <w:r>
              <w:rPr>
                <w:rFonts w:ascii="Arial" w:eastAsia="Times New Roman" w:hAnsi="Arial"/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6FBC90" w14:textId="77777777"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  <w:r>
              <w:rPr>
                <w:rFonts w:ascii="Arial" w:eastAsia="Times New Roman" w:hAnsi="Arial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36FBC91" w14:textId="77777777" w:rsidR="003D4EA6" w:rsidRDefault="003D4EA6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lang w:val="en-US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6FBC92" w14:textId="77777777" w:rsidR="003D4EA6" w:rsidRDefault="003D4EA6">
            <w:pPr>
              <w:spacing w:after="0"/>
              <w:ind w:left="99"/>
              <w:rPr>
                <w:rFonts w:ascii="Arial" w:eastAsia="Times New Roman" w:hAnsi="Arial"/>
                <w:lang w:val="en-US" w:eastAsia="zh-CN"/>
              </w:rPr>
            </w:pPr>
          </w:p>
        </w:tc>
      </w:tr>
      <w:tr w:rsidR="003D4EA6" w14:paraId="436FBC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36FBC94" w14:textId="77777777" w:rsidR="003D4EA6" w:rsidRDefault="003D4EA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FBC95" w14:textId="77777777" w:rsidR="003D4EA6" w:rsidRDefault="00667AA8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  <w:r>
              <w:rPr>
                <w:rFonts w:ascii="Arial" w:eastAsia="Times New Roman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FBC96" w14:textId="77777777"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436FBC97" w14:textId="77777777" w:rsidR="003D4EA6" w:rsidRDefault="003D4EA6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 xml:space="preserve"> Other core specifications</w:t>
            </w:r>
            <w:r>
              <w:rPr>
                <w:rFonts w:ascii="Arial" w:eastAsia="Times New Roman" w:hAnsi="Arial"/>
                <w:lang w:val="en-US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2BE62F" w14:textId="5F85D78C" w:rsidR="00B51B4E" w:rsidRDefault="00667AA8" w:rsidP="00667AA8">
            <w:pPr>
              <w:spacing w:after="0"/>
              <w:ind w:left="99"/>
              <w:rPr>
                <w:rFonts w:ascii="Arial" w:eastAsia="Times New Roman" w:hAnsi="Arial"/>
                <w:lang w:val="en-US" w:eastAsia="zh-CN"/>
              </w:rPr>
            </w:pPr>
            <w:r w:rsidRPr="00222B38">
              <w:rPr>
                <w:rFonts w:ascii="Arial" w:eastAsia="Times New Roman" w:hAnsi="Arial"/>
                <w:lang w:val="en-US" w:eastAsia="zh-CN"/>
              </w:rPr>
              <w:t>TS 38.413 CR 1006</w:t>
            </w:r>
          </w:p>
          <w:p w14:paraId="2CAB0BA6" w14:textId="7357B627" w:rsidR="006E5ADB" w:rsidRDefault="006E5ADB" w:rsidP="00667AA8">
            <w:pPr>
              <w:spacing w:after="0"/>
              <w:ind w:left="99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>TS 38.423 CR 1098</w:t>
            </w:r>
          </w:p>
          <w:p w14:paraId="436FBC98" w14:textId="1E560CA2" w:rsidR="003D4EA6" w:rsidRDefault="00B51B4E" w:rsidP="00667AA8">
            <w:pPr>
              <w:spacing w:after="0"/>
              <w:ind w:left="99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 xml:space="preserve">TS 38.300 </w:t>
            </w:r>
            <w:proofErr w:type="spellStart"/>
            <w:r>
              <w:rPr>
                <w:rFonts w:ascii="Arial" w:eastAsia="Times New Roman" w:hAnsi="Arial"/>
                <w:lang w:val="en-US" w:eastAsia="zh-CN"/>
              </w:rPr>
              <w:t>draftCR</w:t>
            </w:r>
            <w:proofErr w:type="spellEnd"/>
            <w:r w:rsidR="003D4EA6">
              <w:rPr>
                <w:rFonts w:ascii="Arial" w:eastAsia="Times New Roman" w:hAnsi="Arial"/>
                <w:lang w:val="en-US" w:eastAsia="zh-CN"/>
              </w:rPr>
              <w:t xml:space="preserve"> </w:t>
            </w:r>
          </w:p>
        </w:tc>
      </w:tr>
      <w:tr w:rsidR="003D4EA6" w14:paraId="436FBC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36FBC9A" w14:textId="77777777"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FBC9B" w14:textId="77777777"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FBC9C" w14:textId="77777777"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  <w:r>
              <w:rPr>
                <w:rFonts w:ascii="Arial" w:eastAsia="Times New Roman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36FBC9D" w14:textId="77777777" w:rsidR="003D4EA6" w:rsidRDefault="003D4EA6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FBC9E" w14:textId="77777777" w:rsidR="003D4EA6" w:rsidRDefault="003D4EA6">
            <w:pPr>
              <w:spacing w:after="0"/>
              <w:ind w:left="99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 xml:space="preserve">TS/TR ... CR ... </w:t>
            </w:r>
          </w:p>
        </w:tc>
      </w:tr>
      <w:tr w:rsidR="003D4EA6" w14:paraId="436FBC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36FBCA0" w14:textId="77777777"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FBCA1" w14:textId="77777777"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FBCA2" w14:textId="77777777"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  <w:r>
              <w:rPr>
                <w:rFonts w:ascii="Arial" w:eastAsia="Times New Roman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36FBCA3" w14:textId="77777777" w:rsidR="003D4EA6" w:rsidRDefault="003D4EA6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FBCA4" w14:textId="77777777" w:rsidR="003D4EA6" w:rsidRDefault="003D4EA6">
            <w:pPr>
              <w:spacing w:after="0"/>
              <w:ind w:left="99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 xml:space="preserve">TS/TR ... CR ... </w:t>
            </w:r>
          </w:p>
        </w:tc>
      </w:tr>
      <w:tr w:rsidR="003D4EA6" w14:paraId="436FBC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FBCA6" w14:textId="77777777"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FBCA7" w14:textId="77777777" w:rsidR="003D4EA6" w:rsidRDefault="003D4EA6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</w:p>
        </w:tc>
      </w:tr>
      <w:tr w:rsidR="003D4EA6" w14:paraId="436FBCA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6FBCA9" w14:textId="77777777" w:rsidR="003D4EA6" w:rsidRDefault="003D4EA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FBCAA" w14:textId="77777777" w:rsidR="003D4EA6" w:rsidRDefault="003D4EA6">
            <w:pPr>
              <w:spacing w:after="0"/>
              <w:ind w:left="100"/>
              <w:rPr>
                <w:rFonts w:ascii="Arial" w:eastAsia="Times New Roman" w:hAnsi="Arial"/>
                <w:lang w:val="en-US" w:eastAsia="zh-CN"/>
              </w:rPr>
            </w:pPr>
          </w:p>
        </w:tc>
      </w:tr>
      <w:tr w:rsidR="003D4EA6" w14:paraId="436FBCA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FBCAC" w14:textId="77777777" w:rsidR="003D4EA6" w:rsidRDefault="003D4EA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36FBCAD" w14:textId="77777777" w:rsidR="003D4EA6" w:rsidRDefault="003D4EA6">
            <w:pPr>
              <w:spacing w:after="0"/>
              <w:ind w:left="10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 w14:paraId="436FBCB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6FBCAF" w14:textId="77777777" w:rsidR="003D4EA6" w:rsidRDefault="003D4EA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FBCB0" w14:textId="77777777" w:rsidR="003D4EA6" w:rsidRPr="00AF361E" w:rsidRDefault="006A1548" w:rsidP="00E04805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>R3-23</w:t>
            </w:r>
            <w:r w:rsidR="00E04805" w:rsidRPr="005560D1">
              <w:rPr>
                <w:rFonts w:ascii="Arial" w:eastAsia="宋体" w:hAnsi="Arial" w:hint="eastAsia"/>
                <w:lang w:val="en-US" w:eastAsia="zh-CN"/>
              </w:rPr>
              <w:t>5948</w:t>
            </w:r>
            <w:r w:rsidR="00E04805">
              <w:rPr>
                <w:rFonts w:ascii="Arial" w:eastAsia="Times New Roman" w:hAnsi="Arial"/>
                <w:lang w:val="en-US" w:eastAsia="zh-CN"/>
              </w:rPr>
              <w:t xml:space="preserve">: </w:t>
            </w:r>
            <w:r w:rsidR="00E04805" w:rsidRPr="005560D1">
              <w:rPr>
                <w:rFonts w:ascii="Arial" w:eastAsia="宋体" w:hAnsi="Arial" w:hint="eastAsia"/>
                <w:lang w:val="en-US" w:eastAsia="zh-CN"/>
              </w:rPr>
              <w:t>F</w:t>
            </w:r>
            <w:r w:rsidR="00E04805">
              <w:rPr>
                <w:rFonts w:ascii="Arial" w:eastAsia="Times New Roman" w:hAnsi="Arial"/>
                <w:lang w:val="en-US" w:eastAsia="zh-CN"/>
              </w:rPr>
              <w:t xml:space="preserve">irst </w:t>
            </w:r>
            <w:r w:rsidR="00E04805" w:rsidRPr="005560D1">
              <w:rPr>
                <w:rFonts w:ascii="Arial" w:eastAsia="宋体" w:hAnsi="Arial" w:hint="eastAsia"/>
                <w:lang w:val="en-US" w:eastAsia="zh-CN"/>
              </w:rPr>
              <w:t>BL</w:t>
            </w:r>
            <w:r>
              <w:rPr>
                <w:rFonts w:ascii="Arial" w:eastAsia="Times New Roman" w:hAnsi="Arial"/>
                <w:lang w:val="en-US" w:eastAsia="zh-CN"/>
              </w:rPr>
              <w:t>CR integrating TP R3-23</w:t>
            </w:r>
            <w:r w:rsidR="00E04805" w:rsidRPr="005560D1">
              <w:rPr>
                <w:rFonts w:ascii="Arial" w:eastAsia="宋体" w:hAnsi="Arial" w:hint="eastAsia"/>
                <w:lang w:val="en-US" w:eastAsia="zh-CN"/>
              </w:rPr>
              <w:t>5752</w:t>
            </w:r>
            <w:r w:rsidR="00E04805">
              <w:rPr>
                <w:rFonts w:ascii="Arial" w:eastAsia="Times New Roman" w:hAnsi="Arial"/>
                <w:lang w:val="en-US" w:eastAsia="zh-CN"/>
              </w:rPr>
              <w:t xml:space="preserve"> agreed at RAN3#12</w:t>
            </w:r>
            <w:r w:rsidR="00E04805" w:rsidRPr="005560D1">
              <w:rPr>
                <w:rFonts w:ascii="Arial" w:eastAsia="宋体" w:hAnsi="Arial" w:hint="eastAsia"/>
                <w:lang w:val="en-US" w:eastAsia="zh-CN"/>
              </w:rPr>
              <w:t>1bis</w:t>
            </w:r>
            <w:r>
              <w:rPr>
                <w:rFonts w:ascii="Arial" w:eastAsia="Times New Roman" w:hAnsi="Arial"/>
                <w:lang w:val="en-US" w:eastAsia="zh-CN"/>
              </w:rPr>
              <w:t>.</w:t>
            </w:r>
          </w:p>
          <w:p w14:paraId="436FBCB1" w14:textId="77777777" w:rsidR="007E7C93" w:rsidRDefault="007E7C93" w:rsidP="00E04805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 w:rsidRPr="00AF361E">
              <w:rPr>
                <w:rFonts w:ascii="Arial" w:eastAsia="宋体" w:hAnsi="Arial" w:hint="eastAsia"/>
                <w:lang w:val="en-US" w:eastAsia="zh-CN"/>
              </w:rPr>
              <w:t>Rev 1: Resubmit to RAN3#122 meeting</w:t>
            </w:r>
          </w:p>
          <w:p w14:paraId="436FBCB2" w14:textId="77777777" w:rsidR="00D45F1F" w:rsidRDefault="00D45F1F" w:rsidP="00D45F1F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Rev 2</w:t>
            </w:r>
            <w:r w:rsidRPr="00AF361E">
              <w:rPr>
                <w:rFonts w:ascii="Arial" w:eastAsia="宋体" w:hAnsi="Arial" w:hint="eastAsia"/>
                <w:lang w:val="en-US" w:eastAsia="zh-CN"/>
              </w:rPr>
              <w:t>: Resubmit to RAN3#122 meeting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 with adding co-source</w:t>
            </w:r>
          </w:p>
          <w:p w14:paraId="436FBCB3" w14:textId="77777777" w:rsidR="00D45F1F" w:rsidRPr="00AF361E" w:rsidRDefault="00D45F1F" w:rsidP="00E04805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</w:p>
        </w:tc>
      </w:tr>
    </w:tbl>
    <w:p w14:paraId="436FBCB5" w14:textId="77777777" w:rsidR="003D4EA6" w:rsidRDefault="003D4EA6">
      <w:pPr>
        <w:spacing w:after="0"/>
        <w:rPr>
          <w:rFonts w:ascii="Arial" w:eastAsia="Times New Roman" w:hAnsi="Arial"/>
          <w:sz w:val="8"/>
          <w:szCs w:val="8"/>
          <w:lang w:val="en-US" w:eastAsia="zh-CN"/>
        </w:rPr>
      </w:pPr>
    </w:p>
    <w:p w14:paraId="436FBCB6" w14:textId="77777777" w:rsidR="003D4EA6" w:rsidRDefault="003D4EA6">
      <w:pPr>
        <w:rPr>
          <w:rFonts w:eastAsia="Times New Roman"/>
          <w:lang w:val="en-US" w:eastAsia="zh-CN"/>
        </w:rPr>
        <w:sectPr w:rsidR="003D4EA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2C7CD19" w14:textId="77777777" w:rsidR="001D6F02" w:rsidRPr="00CE63E2" w:rsidRDefault="001D6F02" w:rsidP="001D6F02">
      <w:pPr>
        <w:pStyle w:val="FirstChange"/>
      </w:pPr>
      <w:bookmarkStart w:id="1" w:name="_Toc20955786"/>
      <w:bookmarkStart w:id="2" w:name="_Toc29892880"/>
      <w:bookmarkStart w:id="3" w:name="_Toc36556817"/>
      <w:bookmarkStart w:id="4" w:name="_Toc45832203"/>
      <w:bookmarkStart w:id="5" w:name="_Toc51763383"/>
      <w:bookmarkStart w:id="6" w:name="_Toc64448546"/>
      <w:bookmarkStart w:id="7" w:name="_Toc66289205"/>
      <w:bookmarkStart w:id="8" w:name="_Toc74154318"/>
      <w:bookmarkStart w:id="9" w:name="_Toc81383062"/>
      <w:bookmarkStart w:id="10" w:name="_Toc88657695"/>
      <w:bookmarkStart w:id="11" w:name="_Toc97910607"/>
      <w:bookmarkStart w:id="12" w:name="_Toc99038246"/>
      <w:bookmarkStart w:id="13" w:name="_Toc99730507"/>
      <w:bookmarkStart w:id="14" w:name="_Toc105510626"/>
      <w:bookmarkStart w:id="15" w:name="_Toc105927158"/>
      <w:bookmarkStart w:id="16" w:name="_Toc106109698"/>
      <w:bookmarkStart w:id="17" w:name="_Toc113835135"/>
      <w:bookmarkStart w:id="18" w:name="_Toc120123978"/>
      <w:bookmarkStart w:id="19" w:name="_Toc146226245"/>
      <w:bookmarkStart w:id="20" w:name="_Toc367182965"/>
      <w:bookmarkEnd w:id="0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bookmarkEnd w:id="20"/>
    <w:p w14:paraId="436FBCB7" w14:textId="77777777" w:rsidR="00072B56" w:rsidRPr="0009701E" w:rsidRDefault="00072B56" w:rsidP="00072B56">
      <w:pPr>
        <w:pStyle w:val="3"/>
        <w:rPr>
          <w:lang w:val="fr-FR" w:eastAsia="zh-CN"/>
        </w:rPr>
      </w:pPr>
      <w:r w:rsidRPr="0009701E">
        <w:rPr>
          <w:lang w:val="fr-FR"/>
        </w:rPr>
        <w:t>8.3.4</w:t>
      </w:r>
      <w:r w:rsidRPr="0009701E">
        <w:rPr>
          <w:lang w:val="fr-FR"/>
        </w:rPr>
        <w:tab/>
        <w:t>UE Context Modification (gNB-CU initiated)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36FBCB8" w14:textId="77777777" w:rsidR="00072B56" w:rsidRPr="00EA5FA7" w:rsidRDefault="00072B56" w:rsidP="00072B56">
      <w:pPr>
        <w:pStyle w:val="4"/>
        <w:rPr>
          <w:lang w:eastAsia="zh-CN"/>
        </w:rPr>
      </w:pPr>
      <w:bookmarkStart w:id="21" w:name="_Toc20955787"/>
      <w:bookmarkStart w:id="22" w:name="_Toc29892881"/>
      <w:bookmarkStart w:id="23" w:name="_Toc36556818"/>
      <w:bookmarkStart w:id="24" w:name="_Toc45832204"/>
      <w:bookmarkStart w:id="25" w:name="_Toc51763384"/>
      <w:bookmarkStart w:id="26" w:name="_Toc64448547"/>
      <w:bookmarkStart w:id="27" w:name="_Toc66289206"/>
      <w:bookmarkStart w:id="28" w:name="_Toc74154319"/>
      <w:bookmarkStart w:id="29" w:name="_Toc81383063"/>
      <w:bookmarkStart w:id="30" w:name="_Toc88657696"/>
      <w:bookmarkStart w:id="31" w:name="_Toc97910608"/>
      <w:bookmarkStart w:id="32" w:name="_Toc99038247"/>
      <w:bookmarkStart w:id="33" w:name="_Toc99730508"/>
      <w:bookmarkStart w:id="34" w:name="_Toc105510627"/>
      <w:bookmarkStart w:id="35" w:name="_Toc105927159"/>
      <w:bookmarkStart w:id="36" w:name="_Toc106109699"/>
      <w:bookmarkStart w:id="37" w:name="_Toc113835136"/>
      <w:bookmarkStart w:id="38" w:name="_Toc120123979"/>
      <w:bookmarkStart w:id="39" w:name="_Toc146226246"/>
      <w:r w:rsidRPr="00EA5FA7">
        <w:t>8.3.4.1</w:t>
      </w:r>
      <w:r w:rsidRPr="00EA5FA7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36FBCB9" w14:textId="77777777" w:rsidR="00072B56" w:rsidRPr="00EA5FA7" w:rsidRDefault="00072B56" w:rsidP="00072B56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436FBCBA" w14:textId="77777777" w:rsidR="00072B56" w:rsidRPr="00EA5FA7" w:rsidRDefault="00072B56" w:rsidP="00072B56">
      <w:pPr>
        <w:pStyle w:val="4"/>
      </w:pPr>
      <w:bookmarkStart w:id="40" w:name="_Toc20955788"/>
      <w:bookmarkStart w:id="41" w:name="_Toc29892882"/>
      <w:bookmarkStart w:id="42" w:name="_Toc36556819"/>
      <w:bookmarkStart w:id="43" w:name="_Toc45832205"/>
      <w:bookmarkStart w:id="44" w:name="_Toc51763385"/>
      <w:bookmarkStart w:id="45" w:name="_Toc64448548"/>
      <w:bookmarkStart w:id="46" w:name="_Toc66289207"/>
      <w:bookmarkStart w:id="47" w:name="_Toc74154320"/>
      <w:bookmarkStart w:id="48" w:name="_Toc81383064"/>
      <w:bookmarkStart w:id="49" w:name="_Toc88657697"/>
      <w:bookmarkStart w:id="50" w:name="_Toc97910609"/>
      <w:bookmarkStart w:id="51" w:name="_Toc99038248"/>
      <w:bookmarkStart w:id="52" w:name="_Toc99730509"/>
      <w:bookmarkStart w:id="53" w:name="_Toc105510628"/>
      <w:bookmarkStart w:id="54" w:name="_Toc105927160"/>
      <w:bookmarkStart w:id="55" w:name="_Toc106109700"/>
      <w:bookmarkStart w:id="56" w:name="_Toc113835137"/>
      <w:bookmarkStart w:id="57" w:name="_Toc120123980"/>
      <w:bookmarkStart w:id="58" w:name="_Toc146226247"/>
      <w:r w:rsidRPr="00EA5FA7">
        <w:t>8.3.4.2</w:t>
      </w:r>
      <w:r w:rsidRPr="00EA5FA7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36FBCBB" w14:textId="77777777" w:rsidR="00072B56" w:rsidRPr="00EA5FA7" w:rsidRDefault="004D66EC" w:rsidP="00072B56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36FBD59" wp14:editId="436FBD5A">
            <wp:extent cx="3994150" cy="1621790"/>
            <wp:effectExtent l="0" t="0" r="0" b="0"/>
            <wp:docPr id="1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FBCBC" w14:textId="77777777" w:rsidR="00072B56" w:rsidRPr="00EA5FA7" w:rsidRDefault="00072B56" w:rsidP="00072B56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436FBCBD" w14:textId="77777777" w:rsidR="00072B56" w:rsidRPr="00EA5FA7" w:rsidRDefault="00072B56" w:rsidP="00072B56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436FBCBE" w14:textId="77777777" w:rsidR="00072B56" w:rsidRPr="00EA5FA7" w:rsidRDefault="00072B56" w:rsidP="00072B56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3DDCF8DC" w14:textId="77777777" w:rsidR="00D76668" w:rsidRPr="00CE63E2" w:rsidRDefault="00D76668" w:rsidP="00D7666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36FBD54" w14:textId="77777777" w:rsidR="00072B56" w:rsidRPr="002A1D57" w:rsidRDefault="00072B56" w:rsidP="00072B56">
      <w:bookmarkStart w:id="59" w:name="_GoBack"/>
      <w:bookmarkEnd w:id="59"/>
      <w:r>
        <w:t>I</w:t>
      </w:r>
      <w:r w:rsidRPr="00EA5FA7">
        <w:t xml:space="preserve">f the </w:t>
      </w:r>
      <w:proofErr w:type="spellStart"/>
      <w:r>
        <w:rPr>
          <w:i/>
        </w:rPr>
        <w:t>MBSInterestIndication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436FBD55" w14:textId="77777777" w:rsidR="00072B56" w:rsidRPr="00C1376D" w:rsidRDefault="00072B56" w:rsidP="00072B56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7C732C">
        <w:rPr>
          <w:i/>
          <w:iCs/>
          <w:lang w:val="en-IN"/>
        </w:rPr>
        <w:t>ncd</w:t>
      </w:r>
      <w:proofErr w:type="spellEnd"/>
      <w:r w:rsidRPr="007C732C">
        <w:rPr>
          <w:i/>
          <w:iCs/>
          <w:lang w:val="en-IN"/>
        </w:rPr>
        <w:t>-SSB-</w:t>
      </w:r>
      <w:proofErr w:type="spellStart"/>
      <w:r w:rsidRPr="007C732C">
        <w:rPr>
          <w:i/>
          <w:iCs/>
          <w:lang w:val="en-IN"/>
        </w:rPr>
        <w:t>RedCapInitialBWP</w:t>
      </w:r>
      <w:proofErr w:type="spellEnd"/>
      <w:r w:rsidRPr="007C732C">
        <w:rPr>
          <w:i/>
          <w:iCs/>
          <w:lang w:val="en-IN"/>
        </w:rPr>
        <w:t>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EF7AAA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F7AAA">
        <w:rPr>
          <w:lang w:val="en-IN"/>
        </w:rPr>
        <w:t>as described in TS 38.331 [8]</w:t>
      </w:r>
      <w:r w:rsidRPr="007B2BB7">
        <w:rPr>
          <w:lang w:val="en-IN"/>
        </w:rPr>
        <w:t>.</w:t>
      </w:r>
    </w:p>
    <w:p w14:paraId="436FBD56" w14:textId="77777777" w:rsidR="007E7C93" w:rsidRDefault="007E7C93" w:rsidP="007E7C93">
      <w:pPr>
        <w:rPr>
          <w:ins w:id="60" w:author="Rapporteur" w:date="2023-10-23T09:34:00Z"/>
        </w:rPr>
      </w:pPr>
      <w:ins w:id="61" w:author="Rapporteur" w:date="2023-10-23T09:34:00Z">
        <w:r>
          <w:t xml:space="preserve">If the </w:t>
        </w:r>
        <w:r>
          <w:rPr>
            <w:rFonts w:hint="eastAsia"/>
            <w:i/>
            <w:iCs/>
            <w:lang w:val="en-US"/>
          </w:rPr>
          <w:t>S-NSSAI</w:t>
        </w:r>
        <w:r>
          <w:rPr>
            <w:i/>
            <w:iCs/>
          </w:rPr>
          <w:t xml:space="preserve"> </w:t>
        </w:r>
        <w:r>
          <w:rPr>
            <w:bCs/>
          </w:rPr>
          <w:t xml:space="preserve">IE is included within the </w:t>
        </w:r>
        <w:r>
          <w:rPr>
            <w:bCs/>
            <w:i/>
          </w:rPr>
          <w:t>DRB to Be Modified Item</w:t>
        </w:r>
        <w:r>
          <w:rPr>
            <w:bCs/>
          </w:rPr>
          <w:t xml:space="preserve"> IE in the </w:t>
        </w:r>
        <w:r>
          <w:t xml:space="preserve">UE CONTEXT MODIFICATION REQUEST message, the gNB-DU </w:t>
        </w:r>
        <w:r>
          <w:rPr>
            <w:rFonts w:hint="eastAsia"/>
            <w:lang w:val="en-US"/>
          </w:rPr>
          <w:t>shall</w:t>
        </w:r>
        <w:r>
          <w:rPr>
            <w:lang w:val="en-US"/>
          </w:rPr>
          <w:t>, if supported,</w:t>
        </w:r>
        <w:r>
          <w:rPr>
            <w:rFonts w:hint="eastAsia"/>
            <w:lang w:val="en-US"/>
          </w:rPr>
          <w:t xml:space="preserve"> store the corresponding information and replace any existing information</w:t>
        </w:r>
        <w:r>
          <w:t>.</w:t>
        </w:r>
      </w:ins>
    </w:p>
    <w:p w14:paraId="436FBD57" w14:textId="77777777" w:rsidR="00E04805" w:rsidRDefault="00E04805" w:rsidP="00E04805">
      <w:pPr>
        <w:rPr>
          <w:lang w:val="en-US"/>
        </w:rPr>
      </w:pPr>
    </w:p>
    <w:p w14:paraId="30415DC8" w14:textId="77777777" w:rsidR="001D6F02" w:rsidRDefault="001D6F02" w:rsidP="001D6F02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436FBD58" w14:textId="77777777" w:rsidR="00E04805" w:rsidRDefault="00E04805" w:rsidP="00E04805">
      <w:pPr>
        <w:rPr>
          <w:lang w:val="en-US"/>
        </w:rPr>
      </w:pPr>
    </w:p>
    <w:sectPr w:rsidR="00E04805">
      <w:footerReference w:type="defaul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721F69" w14:textId="77777777" w:rsidR="00160F37" w:rsidRDefault="00160F37">
      <w:pPr>
        <w:spacing w:after="0"/>
      </w:pPr>
      <w:r>
        <w:separator/>
      </w:r>
    </w:p>
    <w:p w14:paraId="0B2BD0AC" w14:textId="77777777" w:rsidR="00160F37" w:rsidRDefault="00160F37"/>
  </w:endnote>
  <w:endnote w:type="continuationSeparator" w:id="0">
    <w:p w14:paraId="79F00CDE" w14:textId="77777777" w:rsidR="00160F37" w:rsidRDefault="00160F37">
      <w:pPr>
        <w:spacing w:after="0"/>
      </w:pPr>
      <w:r>
        <w:continuationSeparator/>
      </w:r>
    </w:p>
    <w:p w14:paraId="092A9205" w14:textId="77777777" w:rsidR="00160F37" w:rsidRDefault="00160F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6FBD65" w14:textId="77777777" w:rsidR="003D4EA6" w:rsidRDefault="003D4EA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6FBD66" w14:textId="77777777" w:rsidR="003D4EA6" w:rsidRDefault="003D4EA6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6FBD68" w14:textId="77777777" w:rsidR="003D4EA6" w:rsidRDefault="003D4EA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6FBD69" w14:textId="77777777" w:rsidR="005560D1" w:rsidRDefault="005560D1">
    <w:pPr>
      <w:pStyle w:val="a4"/>
      <w:tabs>
        <w:tab w:val="center" w:pos="4820"/>
        <w:tab w:val="right" w:pos="963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19D2C6" w14:textId="77777777" w:rsidR="00160F37" w:rsidRDefault="00160F37">
      <w:pPr>
        <w:spacing w:after="0"/>
      </w:pPr>
      <w:r>
        <w:separator/>
      </w:r>
    </w:p>
    <w:p w14:paraId="36B7E62C" w14:textId="77777777" w:rsidR="00160F37" w:rsidRDefault="00160F37"/>
  </w:footnote>
  <w:footnote w:type="continuationSeparator" w:id="0">
    <w:p w14:paraId="29C3CCDC" w14:textId="77777777" w:rsidR="00160F37" w:rsidRDefault="00160F37">
      <w:pPr>
        <w:spacing w:after="0"/>
      </w:pPr>
      <w:r>
        <w:continuationSeparator/>
      </w:r>
    </w:p>
    <w:p w14:paraId="5796DF13" w14:textId="77777777" w:rsidR="00160F37" w:rsidRDefault="00160F3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6FBD63" w14:textId="77777777" w:rsidR="003D4EA6" w:rsidRDefault="003D4E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zh-CN"/>
      </w:rPr>
      <w:t>1</w:t>
    </w:r>
    <w:r>
      <w:rPr>
        <w:lang w:val="en-US" w:eastAsia="zh-C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6FBD64" w14:textId="77777777" w:rsidR="003D4EA6" w:rsidRDefault="003D4EA6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6FBD67" w14:textId="77777777" w:rsidR="003D4EA6" w:rsidRDefault="003D4EA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75787"/>
    <w:multiLevelType w:val="hybridMultilevel"/>
    <w:tmpl w:val="3FCAA684"/>
    <w:lvl w:ilvl="0" w:tplc="D5F00AF6">
      <w:start w:val="1"/>
      <w:numFmt w:val="bullet"/>
      <w:pStyle w:val="References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14"/>
    <w:rsid w:val="00001AA4"/>
    <w:rsid w:val="000034B8"/>
    <w:rsid w:val="0000698D"/>
    <w:rsid w:val="00010630"/>
    <w:rsid w:val="00010639"/>
    <w:rsid w:val="000121E9"/>
    <w:rsid w:val="000122B0"/>
    <w:rsid w:val="00012C85"/>
    <w:rsid w:val="00012F09"/>
    <w:rsid w:val="00014A1E"/>
    <w:rsid w:val="000156C8"/>
    <w:rsid w:val="00016C02"/>
    <w:rsid w:val="00016D01"/>
    <w:rsid w:val="00016D8C"/>
    <w:rsid w:val="00020E4D"/>
    <w:rsid w:val="00021353"/>
    <w:rsid w:val="00021BA2"/>
    <w:rsid w:val="00022E41"/>
    <w:rsid w:val="00022E4A"/>
    <w:rsid w:val="00022F64"/>
    <w:rsid w:val="00023AFE"/>
    <w:rsid w:val="00023E2C"/>
    <w:rsid w:val="00025755"/>
    <w:rsid w:val="000257A0"/>
    <w:rsid w:val="00025A9D"/>
    <w:rsid w:val="00026012"/>
    <w:rsid w:val="00026D83"/>
    <w:rsid w:val="00027867"/>
    <w:rsid w:val="00030FFD"/>
    <w:rsid w:val="00031474"/>
    <w:rsid w:val="00032144"/>
    <w:rsid w:val="00033201"/>
    <w:rsid w:val="00033C61"/>
    <w:rsid w:val="00035D1C"/>
    <w:rsid w:val="00037B8D"/>
    <w:rsid w:val="000402C9"/>
    <w:rsid w:val="00040701"/>
    <w:rsid w:val="00041BAA"/>
    <w:rsid w:val="000423B4"/>
    <w:rsid w:val="000435CE"/>
    <w:rsid w:val="000444A8"/>
    <w:rsid w:val="00044C21"/>
    <w:rsid w:val="00045140"/>
    <w:rsid w:val="00045339"/>
    <w:rsid w:val="000454EF"/>
    <w:rsid w:val="00045A12"/>
    <w:rsid w:val="00047F7A"/>
    <w:rsid w:val="000537B6"/>
    <w:rsid w:val="00053BAB"/>
    <w:rsid w:val="00054328"/>
    <w:rsid w:val="00054FDB"/>
    <w:rsid w:val="00055616"/>
    <w:rsid w:val="00056259"/>
    <w:rsid w:val="00057F69"/>
    <w:rsid w:val="000604D5"/>
    <w:rsid w:val="00061B27"/>
    <w:rsid w:val="0006415C"/>
    <w:rsid w:val="00064549"/>
    <w:rsid w:val="0006630D"/>
    <w:rsid w:val="00066CA4"/>
    <w:rsid w:val="000679D8"/>
    <w:rsid w:val="00070A92"/>
    <w:rsid w:val="00070C1F"/>
    <w:rsid w:val="00071240"/>
    <w:rsid w:val="00072024"/>
    <w:rsid w:val="00072A67"/>
    <w:rsid w:val="00072B56"/>
    <w:rsid w:val="00072C7F"/>
    <w:rsid w:val="00074670"/>
    <w:rsid w:val="000746DE"/>
    <w:rsid w:val="00074B31"/>
    <w:rsid w:val="00074DD0"/>
    <w:rsid w:val="00077098"/>
    <w:rsid w:val="00077697"/>
    <w:rsid w:val="000777A1"/>
    <w:rsid w:val="00080C0B"/>
    <w:rsid w:val="000822D5"/>
    <w:rsid w:val="00083BE2"/>
    <w:rsid w:val="00084A80"/>
    <w:rsid w:val="00085173"/>
    <w:rsid w:val="00087E4E"/>
    <w:rsid w:val="0009128C"/>
    <w:rsid w:val="00094CD7"/>
    <w:rsid w:val="00094EBF"/>
    <w:rsid w:val="000952AC"/>
    <w:rsid w:val="0009585E"/>
    <w:rsid w:val="00095899"/>
    <w:rsid w:val="00095E44"/>
    <w:rsid w:val="000A095F"/>
    <w:rsid w:val="000A26D0"/>
    <w:rsid w:val="000A4CD0"/>
    <w:rsid w:val="000A5990"/>
    <w:rsid w:val="000A5B19"/>
    <w:rsid w:val="000A5B61"/>
    <w:rsid w:val="000A5EDE"/>
    <w:rsid w:val="000A6394"/>
    <w:rsid w:val="000A699B"/>
    <w:rsid w:val="000B2C2D"/>
    <w:rsid w:val="000B444F"/>
    <w:rsid w:val="000B4DE8"/>
    <w:rsid w:val="000B4E17"/>
    <w:rsid w:val="000B595C"/>
    <w:rsid w:val="000B6488"/>
    <w:rsid w:val="000B7DD6"/>
    <w:rsid w:val="000C038A"/>
    <w:rsid w:val="000C128E"/>
    <w:rsid w:val="000C280C"/>
    <w:rsid w:val="000C28B4"/>
    <w:rsid w:val="000C2D1B"/>
    <w:rsid w:val="000C2DA9"/>
    <w:rsid w:val="000C4207"/>
    <w:rsid w:val="000C49BF"/>
    <w:rsid w:val="000C4EEA"/>
    <w:rsid w:val="000C4EF0"/>
    <w:rsid w:val="000C4FB9"/>
    <w:rsid w:val="000C6598"/>
    <w:rsid w:val="000C6D02"/>
    <w:rsid w:val="000D197C"/>
    <w:rsid w:val="000D1AE5"/>
    <w:rsid w:val="000D27EA"/>
    <w:rsid w:val="000D3C8C"/>
    <w:rsid w:val="000D3DB0"/>
    <w:rsid w:val="000D3FD4"/>
    <w:rsid w:val="000D5EEA"/>
    <w:rsid w:val="000D615F"/>
    <w:rsid w:val="000D66C3"/>
    <w:rsid w:val="000E18B2"/>
    <w:rsid w:val="000E2EF1"/>
    <w:rsid w:val="000E3694"/>
    <w:rsid w:val="000E4D2E"/>
    <w:rsid w:val="000E5D67"/>
    <w:rsid w:val="000E66D1"/>
    <w:rsid w:val="000E683A"/>
    <w:rsid w:val="000E7885"/>
    <w:rsid w:val="000F05B1"/>
    <w:rsid w:val="000F1054"/>
    <w:rsid w:val="000F1424"/>
    <w:rsid w:val="000F1603"/>
    <w:rsid w:val="000F1BA9"/>
    <w:rsid w:val="000F2F78"/>
    <w:rsid w:val="000F311B"/>
    <w:rsid w:val="000F3919"/>
    <w:rsid w:val="000F79EE"/>
    <w:rsid w:val="00102875"/>
    <w:rsid w:val="00102C1E"/>
    <w:rsid w:val="00103299"/>
    <w:rsid w:val="00105102"/>
    <w:rsid w:val="00105B8C"/>
    <w:rsid w:val="00105DC3"/>
    <w:rsid w:val="0011041D"/>
    <w:rsid w:val="0011045A"/>
    <w:rsid w:val="00112643"/>
    <w:rsid w:val="00113008"/>
    <w:rsid w:val="001151BE"/>
    <w:rsid w:val="001159B2"/>
    <w:rsid w:val="00115EBC"/>
    <w:rsid w:val="00116F0F"/>
    <w:rsid w:val="0011779F"/>
    <w:rsid w:val="001200F6"/>
    <w:rsid w:val="00120938"/>
    <w:rsid w:val="00121EAE"/>
    <w:rsid w:val="0012213F"/>
    <w:rsid w:val="001244F7"/>
    <w:rsid w:val="0012768E"/>
    <w:rsid w:val="0013174F"/>
    <w:rsid w:val="00131A07"/>
    <w:rsid w:val="00132C67"/>
    <w:rsid w:val="00134079"/>
    <w:rsid w:val="001340AE"/>
    <w:rsid w:val="00135963"/>
    <w:rsid w:val="00135B93"/>
    <w:rsid w:val="001369B9"/>
    <w:rsid w:val="00137CF8"/>
    <w:rsid w:val="0014137C"/>
    <w:rsid w:val="001423CD"/>
    <w:rsid w:val="00143E50"/>
    <w:rsid w:val="001453CB"/>
    <w:rsid w:val="001456EF"/>
    <w:rsid w:val="00145D43"/>
    <w:rsid w:val="00152D52"/>
    <w:rsid w:val="00153058"/>
    <w:rsid w:val="00154312"/>
    <w:rsid w:val="00154F02"/>
    <w:rsid w:val="00156258"/>
    <w:rsid w:val="00156887"/>
    <w:rsid w:val="00156C5D"/>
    <w:rsid w:val="0015791F"/>
    <w:rsid w:val="00157B09"/>
    <w:rsid w:val="00160F37"/>
    <w:rsid w:val="00161E58"/>
    <w:rsid w:val="00163A78"/>
    <w:rsid w:val="00164069"/>
    <w:rsid w:val="00164584"/>
    <w:rsid w:val="00165AAC"/>
    <w:rsid w:val="001666E5"/>
    <w:rsid w:val="00166E32"/>
    <w:rsid w:val="00167644"/>
    <w:rsid w:val="001721F0"/>
    <w:rsid w:val="00172317"/>
    <w:rsid w:val="00173020"/>
    <w:rsid w:val="0017434E"/>
    <w:rsid w:val="00177194"/>
    <w:rsid w:val="001771D5"/>
    <w:rsid w:val="00181D54"/>
    <w:rsid w:val="001829A9"/>
    <w:rsid w:val="00182D74"/>
    <w:rsid w:val="0018332B"/>
    <w:rsid w:val="0018376A"/>
    <w:rsid w:val="00184134"/>
    <w:rsid w:val="001846BC"/>
    <w:rsid w:val="001853AD"/>
    <w:rsid w:val="001854F9"/>
    <w:rsid w:val="00191FF7"/>
    <w:rsid w:val="00192677"/>
    <w:rsid w:val="00192C46"/>
    <w:rsid w:val="001945B0"/>
    <w:rsid w:val="001947A4"/>
    <w:rsid w:val="00194B32"/>
    <w:rsid w:val="001955E1"/>
    <w:rsid w:val="00195905"/>
    <w:rsid w:val="00196B7B"/>
    <w:rsid w:val="001A4250"/>
    <w:rsid w:val="001A4500"/>
    <w:rsid w:val="001A4C48"/>
    <w:rsid w:val="001A5726"/>
    <w:rsid w:val="001A6E09"/>
    <w:rsid w:val="001A7B60"/>
    <w:rsid w:val="001A7B64"/>
    <w:rsid w:val="001A7D05"/>
    <w:rsid w:val="001B0420"/>
    <w:rsid w:val="001B338D"/>
    <w:rsid w:val="001B42C3"/>
    <w:rsid w:val="001B7952"/>
    <w:rsid w:val="001B7A65"/>
    <w:rsid w:val="001C2486"/>
    <w:rsid w:val="001C28EE"/>
    <w:rsid w:val="001C3237"/>
    <w:rsid w:val="001C3B72"/>
    <w:rsid w:val="001C4243"/>
    <w:rsid w:val="001C4704"/>
    <w:rsid w:val="001C502C"/>
    <w:rsid w:val="001C5C5B"/>
    <w:rsid w:val="001C7AC2"/>
    <w:rsid w:val="001C7FC5"/>
    <w:rsid w:val="001D0008"/>
    <w:rsid w:val="001D11A1"/>
    <w:rsid w:val="001D2286"/>
    <w:rsid w:val="001D2720"/>
    <w:rsid w:val="001D277A"/>
    <w:rsid w:val="001D54E3"/>
    <w:rsid w:val="001D55EA"/>
    <w:rsid w:val="001D5767"/>
    <w:rsid w:val="001D6F02"/>
    <w:rsid w:val="001D709E"/>
    <w:rsid w:val="001E1674"/>
    <w:rsid w:val="001E1D7A"/>
    <w:rsid w:val="001E3771"/>
    <w:rsid w:val="001E41F3"/>
    <w:rsid w:val="001F0564"/>
    <w:rsid w:val="001F07E8"/>
    <w:rsid w:val="001F20B9"/>
    <w:rsid w:val="001F281E"/>
    <w:rsid w:val="001F3223"/>
    <w:rsid w:val="001F3D04"/>
    <w:rsid w:val="001F47C4"/>
    <w:rsid w:val="0020227E"/>
    <w:rsid w:val="002028D0"/>
    <w:rsid w:val="002033AE"/>
    <w:rsid w:val="00204AF0"/>
    <w:rsid w:val="00204C3B"/>
    <w:rsid w:val="00206B18"/>
    <w:rsid w:val="00207C27"/>
    <w:rsid w:val="002105F1"/>
    <w:rsid w:val="00212541"/>
    <w:rsid w:val="00212B5A"/>
    <w:rsid w:val="00214127"/>
    <w:rsid w:val="0021665E"/>
    <w:rsid w:val="00217E76"/>
    <w:rsid w:val="00221D6A"/>
    <w:rsid w:val="0022227A"/>
    <w:rsid w:val="0022249A"/>
    <w:rsid w:val="00222A3B"/>
    <w:rsid w:val="00223BA5"/>
    <w:rsid w:val="002302FD"/>
    <w:rsid w:val="00230C7C"/>
    <w:rsid w:val="00230FC8"/>
    <w:rsid w:val="00232B27"/>
    <w:rsid w:val="0023565A"/>
    <w:rsid w:val="002401B9"/>
    <w:rsid w:val="0024054A"/>
    <w:rsid w:val="00240DF3"/>
    <w:rsid w:val="002414AF"/>
    <w:rsid w:val="00243AEB"/>
    <w:rsid w:val="00243E25"/>
    <w:rsid w:val="0024404E"/>
    <w:rsid w:val="00250B2A"/>
    <w:rsid w:val="00251C05"/>
    <w:rsid w:val="00251D8E"/>
    <w:rsid w:val="00253566"/>
    <w:rsid w:val="00253B16"/>
    <w:rsid w:val="00254E16"/>
    <w:rsid w:val="00255932"/>
    <w:rsid w:val="00255F27"/>
    <w:rsid w:val="002561A4"/>
    <w:rsid w:val="00257A22"/>
    <w:rsid w:val="0026004D"/>
    <w:rsid w:val="00261449"/>
    <w:rsid w:val="00261E53"/>
    <w:rsid w:val="00264918"/>
    <w:rsid w:val="00265217"/>
    <w:rsid w:val="0026576B"/>
    <w:rsid w:val="002662C0"/>
    <w:rsid w:val="002667A8"/>
    <w:rsid w:val="00266860"/>
    <w:rsid w:val="00267C8F"/>
    <w:rsid w:val="002707B9"/>
    <w:rsid w:val="00272218"/>
    <w:rsid w:val="0027241A"/>
    <w:rsid w:val="00274E7D"/>
    <w:rsid w:val="00275AF3"/>
    <w:rsid w:val="00275D12"/>
    <w:rsid w:val="00276FBE"/>
    <w:rsid w:val="002803CD"/>
    <w:rsid w:val="00280C5B"/>
    <w:rsid w:val="00281776"/>
    <w:rsid w:val="00282985"/>
    <w:rsid w:val="00283CAE"/>
    <w:rsid w:val="00283F5D"/>
    <w:rsid w:val="00284FEE"/>
    <w:rsid w:val="00285B9A"/>
    <w:rsid w:val="002860C4"/>
    <w:rsid w:val="002868CA"/>
    <w:rsid w:val="00286BD3"/>
    <w:rsid w:val="00292979"/>
    <w:rsid w:val="00292B0A"/>
    <w:rsid w:val="00294F51"/>
    <w:rsid w:val="00295A69"/>
    <w:rsid w:val="00295F0D"/>
    <w:rsid w:val="00296075"/>
    <w:rsid w:val="00296667"/>
    <w:rsid w:val="00297076"/>
    <w:rsid w:val="00297A9F"/>
    <w:rsid w:val="00297CF5"/>
    <w:rsid w:val="00297E6D"/>
    <w:rsid w:val="002A0366"/>
    <w:rsid w:val="002A10BD"/>
    <w:rsid w:val="002A11D0"/>
    <w:rsid w:val="002A2C51"/>
    <w:rsid w:val="002A39CC"/>
    <w:rsid w:val="002A42EE"/>
    <w:rsid w:val="002A45B8"/>
    <w:rsid w:val="002A5524"/>
    <w:rsid w:val="002A6299"/>
    <w:rsid w:val="002B0BAE"/>
    <w:rsid w:val="002B1393"/>
    <w:rsid w:val="002B5198"/>
    <w:rsid w:val="002B5741"/>
    <w:rsid w:val="002B5DDE"/>
    <w:rsid w:val="002B7245"/>
    <w:rsid w:val="002B7B04"/>
    <w:rsid w:val="002B7BDD"/>
    <w:rsid w:val="002C0AD4"/>
    <w:rsid w:val="002C100E"/>
    <w:rsid w:val="002C1A0E"/>
    <w:rsid w:val="002C1B71"/>
    <w:rsid w:val="002C295E"/>
    <w:rsid w:val="002C306A"/>
    <w:rsid w:val="002C34F7"/>
    <w:rsid w:val="002C3E03"/>
    <w:rsid w:val="002C426D"/>
    <w:rsid w:val="002C4730"/>
    <w:rsid w:val="002C4AD1"/>
    <w:rsid w:val="002C4D29"/>
    <w:rsid w:val="002C5EBF"/>
    <w:rsid w:val="002C6A1C"/>
    <w:rsid w:val="002D0C09"/>
    <w:rsid w:val="002D1E89"/>
    <w:rsid w:val="002D24F5"/>
    <w:rsid w:val="002D27E6"/>
    <w:rsid w:val="002D30E7"/>
    <w:rsid w:val="002D355D"/>
    <w:rsid w:val="002D35B9"/>
    <w:rsid w:val="002D3A1C"/>
    <w:rsid w:val="002D4B84"/>
    <w:rsid w:val="002D4E65"/>
    <w:rsid w:val="002D7BBD"/>
    <w:rsid w:val="002E2477"/>
    <w:rsid w:val="002E2CD5"/>
    <w:rsid w:val="002E461E"/>
    <w:rsid w:val="002E51D8"/>
    <w:rsid w:val="002E5EE2"/>
    <w:rsid w:val="002E67CE"/>
    <w:rsid w:val="002E7D06"/>
    <w:rsid w:val="002E7FCB"/>
    <w:rsid w:val="002F0F65"/>
    <w:rsid w:val="002F1810"/>
    <w:rsid w:val="002F25DF"/>
    <w:rsid w:val="002F3371"/>
    <w:rsid w:val="002F3457"/>
    <w:rsid w:val="002F3460"/>
    <w:rsid w:val="002F3711"/>
    <w:rsid w:val="002F5189"/>
    <w:rsid w:val="002F5D05"/>
    <w:rsid w:val="00300EC7"/>
    <w:rsid w:val="00301157"/>
    <w:rsid w:val="00303CDC"/>
    <w:rsid w:val="00305409"/>
    <w:rsid w:val="00305456"/>
    <w:rsid w:val="00306089"/>
    <w:rsid w:val="00306562"/>
    <w:rsid w:val="00306758"/>
    <w:rsid w:val="00307A94"/>
    <w:rsid w:val="00311128"/>
    <w:rsid w:val="00311E7A"/>
    <w:rsid w:val="00314129"/>
    <w:rsid w:val="0031534F"/>
    <w:rsid w:val="003154D0"/>
    <w:rsid w:val="003158D3"/>
    <w:rsid w:val="00316B46"/>
    <w:rsid w:val="003204DA"/>
    <w:rsid w:val="0032058A"/>
    <w:rsid w:val="00323436"/>
    <w:rsid w:val="003247D9"/>
    <w:rsid w:val="0032559B"/>
    <w:rsid w:val="00326277"/>
    <w:rsid w:val="003272FB"/>
    <w:rsid w:val="003307FC"/>
    <w:rsid w:val="00331162"/>
    <w:rsid w:val="00331E67"/>
    <w:rsid w:val="00332B12"/>
    <w:rsid w:val="00332E39"/>
    <w:rsid w:val="003331E8"/>
    <w:rsid w:val="00333ADF"/>
    <w:rsid w:val="0033490F"/>
    <w:rsid w:val="00334B2B"/>
    <w:rsid w:val="00336C7A"/>
    <w:rsid w:val="00337DFB"/>
    <w:rsid w:val="00340DC5"/>
    <w:rsid w:val="0034262C"/>
    <w:rsid w:val="00342F60"/>
    <w:rsid w:val="003435E8"/>
    <w:rsid w:val="00343D5A"/>
    <w:rsid w:val="00343EBB"/>
    <w:rsid w:val="00344874"/>
    <w:rsid w:val="00344898"/>
    <w:rsid w:val="00345D69"/>
    <w:rsid w:val="0034618D"/>
    <w:rsid w:val="0034660B"/>
    <w:rsid w:val="00346E05"/>
    <w:rsid w:val="003503AE"/>
    <w:rsid w:val="00351228"/>
    <w:rsid w:val="00351DC2"/>
    <w:rsid w:val="0035310C"/>
    <w:rsid w:val="00353953"/>
    <w:rsid w:val="003541E3"/>
    <w:rsid w:val="003542D5"/>
    <w:rsid w:val="00356B2B"/>
    <w:rsid w:val="003579BE"/>
    <w:rsid w:val="00360766"/>
    <w:rsid w:val="00360A2B"/>
    <w:rsid w:val="003611C1"/>
    <w:rsid w:val="003622E0"/>
    <w:rsid w:val="003628E6"/>
    <w:rsid w:val="00364251"/>
    <w:rsid w:val="00364652"/>
    <w:rsid w:val="0036646E"/>
    <w:rsid w:val="00366D17"/>
    <w:rsid w:val="003671FF"/>
    <w:rsid w:val="00370A96"/>
    <w:rsid w:val="00371899"/>
    <w:rsid w:val="003734A5"/>
    <w:rsid w:val="00375DBA"/>
    <w:rsid w:val="003766FA"/>
    <w:rsid w:val="00381114"/>
    <w:rsid w:val="0038171A"/>
    <w:rsid w:val="00382914"/>
    <w:rsid w:val="003844E6"/>
    <w:rsid w:val="00385AD2"/>
    <w:rsid w:val="00386D52"/>
    <w:rsid w:val="003904BB"/>
    <w:rsid w:val="00390CF4"/>
    <w:rsid w:val="00391155"/>
    <w:rsid w:val="003911AD"/>
    <w:rsid w:val="00391584"/>
    <w:rsid w:val="00393C94"/>
    <w:rsid w:val="00394937"/>
    <w:rsid w:val="00396107"/>
    <w:rsid w:val="00397117"/>
    <w:rsid w:val="003A05DC"/>
    <w:rsid w:val="003A16B1"/>
    <w:rsid w:val="003A265C"/>
    <w:rsid w:val="003A2B38"/>
    <w:rsid w:val="003A4BC0"/>
    <w:rsid w:val="003A4F65"/>
    <w:rsid w:val="003A5A7B"/>
    <w:rsid w:val="003A5B24"/>
    <w:rsid w:val="003A6344"/>
    <w:rsid w:val="003A77FB"/>
    <w:rsid w:val="003B2332"/>
    <w:rsid w:val="003B249C"/>
    <w:rsid w:val="003B29EB"/>
    <w:rsid w:val="003B2CF1"/>
    <w:rsid w:val="003B4BD2"/>
    <w:rsid w:val="003B658E"/>
    <w:rsid w:val="003C051C"/>
    <w:rsid w:val="003C15C8"/>
    <w:rsid w:val="003C1A22"/>
    <w:rsid w:val="003C1AC9"/>
    <w:rsid w:val="003C291F"/>
    <w:rsid w:val="003C2A19"/>
    <w:rsid w:val="003C4387"/>
    <w:rsid w:val="003C5A03"/>
    <w:rsid w:val="003C6299"/>
    <w:rsid w:val="003C738F"/>
    <w:rsid w:val="003C7FB9"/>
    <w:rsid w:val="003D0CE1"/>
    <w:rsid w:val="003D1447"/>
    <w:rsid w:val="003D199C"/>
    <w:rsid w:val="003D21EC"/>
    <w:rsid w:val="003D3E6F"/>
    <w:rsid w:val="003D472D"/>
    <w:rsid w:val="003D4EA6"/>
    <w:rsid w:val="003E0E98"/>
    <w:rsid w:val="003E1548"/>
    <w:rsid w:val="003E17DC"/>
    <w:rsid w:val="003E1A36"/>
    <w:rsid w:val="003E27F3"/>
    <w:rsid w:val="003E3255"/>
    <w:rsid w:val="003E3352"/>
    <w:rsid w:val="003E3369"/>
    <w:rsid w:val="003E482E"/>
    <w:rsid w:val="003E5811"/>
    <w:rsid w:val="003E6A3B"/>
    <w:rsid w:val="003F0D96"/>
    <w:rsid w:val="003F1703"/>
    <w:rsid w:val="003F1754"/>
    <w:rsid w:val="003F37DE"/>
    <w:rsid w:val="003F44F4"/>
    <w:rsid w:val="003F4649"/>
    <w:rsid w:val="003F5A63"/>
    <w:rsid w:val="003F65C6"/>
    <w:rsid w:val="003F73B5"/>
    <w:rsid w:val="003F78FD"/>
    <w:rsid w:val="003F7915"/>
    <w:rsid w:val="00400396"/>
    <w:rsid w:val="00400B9B"/>
    <w:rsid w:val="00403180"/>
    <w:rsid w:val="00403885"/>
    <w:rsid w:val="0040639E"/>
    <w:rsid w:val="00406A83"/>
    <w:rsid w:val="0040729A"/>
    <w:rsid w:val="00407417"/>
    <w:rsid w:val="0041111F"/>
    <w:rsid w:val="004133B2"/>
    <w:rsid w:val="00413D19"/>
    <w:rsid w:val="00413E4C"/>
    <w:rsid w:val="00414ECD"/>
    <w:rsid w:val="00416E39"/>
    <w:rsid w:val="004207C6"/>
    <w:rsid w:val="00420DE7"/>
    <w:rsid w:val="00421FDB"/>
    <w:rsid w:val="004220BE"/>
    <w:rsid w:val="004242F1"/>
    <w:rsid w:val="00425D6B"/>
    <w:rsid w:val="00425DC3"/>
    <w:rsid w:val="0043031D"/>
    <w:rsid w:val="00430EB9"/>
    <w:rsid w:val="0043367D"/>
    <w:rsid w:val="00434003"/>
    <w:rsid w:val="00434515"/>
    <w:rsid w:val="00436856"/>
    <w:rsid w:val="00436B44"/>
    <w:rsid w:val="0044176E"/>
    <w:rsid w:val="00441C8E"/>
    <w:rsid w:val="00442102"/>
    <w:rsid w:val="00442E31"/>
    <w:rsid w:val="00442E67"/>
    <w:rsid w:val="00443A9B"/>
    <w:rsid w:val="00443C1B"/>
    <w:rsid w:val="00443E95"/>
    <w:rsid w:val="004452FF"/>
    <w:rsid w:val="00445930"/>
    <w:rsid w:val="0044674E"/>
    <w:rsid w:val="00447B41"/>
    <w:rsid w:val="00447C7C"/>
    <w:rsid w:val="00450DBE"/>
    <w:rsid w:val="00451D8B"/>
    <w:rsid w:val="00452763"/>
    <w:rsid w:val="00452768"/>
    <w:rsid w:val="00454155"/>
    <w:rsid w:val="004562A9"/>
    <w:rsid w:val="00456768"/>
    <w:rsid w:val="00460129"/>
    <w:rsid w:val="004602FA"/>
    <w:rsid w:val="00463CC3"/>
    <w:rsid w:val="00463FE4"/>
    <w:rsid w:val="0046553B"/>
    <w:rsid w:val="00467721"/>
    <w:rsid w:val="0047029B"/>
    <w:rsid w:val="00470E83"/>
    <w:rsid w:val="004717B7"/>
    <w:rsid w:val="00471F3A"/>
    <w:rsid w:val="004721C8"/>
    <w:rsid w:val="0047402C"/>
    <w:rsid w:val="0047423F"/>
    <w:rsid w:val="0047458B"/>
    <w:rsid w:val="00475692"/>
    <w:rsid w:val="0047688D"/>
    <w:rsid w:val="00476903"/>
    <w:rsid w:val="004770E8"/>
    <w:rsid w:val="0047713A"/>
    <w:rsid w:val="00477C3B"/>
    <w:rsid w:val="0048233B"/>
    <w:rsid w:val="00482FD1"/>
    <w:rsid w:val="00483AA3"/>
    <w:rsid w:val="00483CEA"/>
    <w:rsid w:val="004850F2"/>
    <w:rsid w:val="0048633D"/>
    <w:rsid w:val="0048656B"/>
    <w:rsid w:val="004869BD"/>
    <w:rsid w:val="00487F5C"/>
    <w:rsid w:val="00492365"/>
    <w:rsid w:val="00495CE0"/>
    <w:rsid w:val="00496A63"/>
    <w:rsid w:val="00496EDE"/>
    <w:rsid w:val="00497115"/>
    <w:rsid w:val="004972D0"/>
    <w:rsid w:val="0049791D"/>
    <w:rsid w:val="00497F90"/>
    <w:rsid w:val="004A0B6C"/>
    <w:rsid w:val="004A2E3B"/>
    <w:rsid w:val="004A3D12"/>
    <w:rsid w:val="004A4032"/>
    <w:rsid w:val="004A4548"/>
    <w:rsid w:val="004A460D"/>
    <w:rsid w:val="004A49D4"/>
    <w:rsid w:val="004A5409"/>
    <w:rsid w:val="004A5786"/>
    <w:rsid w:val="004B00F4"/>
    <w:rsid w:val="004B0687"/>
    <w:rsid w:val="004B3DFD"/>
    <w:rsid w:val="004B412B"/>
    <w:rsid w:val="004B48C5"/>
    <w:rsid w:val="004B4E5C"/>
    <w:rsid w:val="004B61C8"/>
    <w:rsid w:val="004B75B7"/>
    <w:rsid w:val="004B75D5"/>
    <w:rsid w:val="004B7917"/>
    <w:rsid w:val="004C0536"/>
    <w:rsid w:val="004C16AD"/>
    <w:rsid w:val="004C3471"/>
    <w:rsid w:val="004C3764"/>
    <w:rsid w:val="004C4640"/>
    <w:rsid w:val="004C4F2A"/>
    <w:rsid w:val="004C6E50"/>
    <w:rsid w:val="004D0C4D"/>
    <w:rsid w:val="004D0CC3"/>
    <w:rsid w:val="004D4BD7"/>
    <w:rsid w:val="004D551C"/>
    <w:rsid w:val="004D5AA6"/>
    <w:rsid w:val="004D5D2F"/>
    <w:rsid w:val="004D66EC"/>
    <w:rsid w:val="004E098D"/>
    <w:rsid w:val="004E09F9"/>
    <w:rsid w:val="004E0C98"/>
    <w:rsid w:val="004E14BB"/>
    <w:rsid w:val="004E2738"/>
    <w:rsid w:val="004E6057"/>
    <w:rsid w:val="004E6C2F"/>
    <w:rsid w:val="004E6F15"/>
    <w:rsid w:val="004E7C75"/>
    <w:rsid w:val="004E7FA8"/>
    <w:rsid w:val="004F0E4D"/>
    <w:rsid w:val="004F1286"/>
    <w:rsid w:val="004F4DD1"/>
    <w:rsid w:val="004F4EC3"/>
    <w:rsid w:val="004F5DC8"/>
    <w:rsid w:val="004F70C1"/>
    <w:rsid w:val="004F768C"/>
    <w:rsid w:val="00500AC5"/>
    <w:rsid w:val="005015CE"/>
    <w:rsid w:val="005016D5"/>
    <w:rsid w:val="00510CCF"/>
    <w:rsid w:val="00511441"/>
    <w:rsid w:val="005115B5"/>
    <w:rsid w:val="005126EA"/>
    <w:rsid w:val="00512DD6"/>
    <w:rsid w:val="005134C8"/>
    <w:rsid w:val="00513CAD"/>
    <w:rsid w:val="0051493E"/>
    <w:rsid w:val="0051580D"/>
    <w:rsid w:val="00515BBE"/>
    <w:rsid w:val="00520029"/>
    <w:rsid w:val="00521B8F"/>
    <w:rsid w:val="00521C04"/>
    <w:rsid w:val="00521C45"/>
    <w:rsid w:val="00521D48"/>
    <w:rsid w:val="00522597"/>
    <w:rsid w:val="0052577D"/>
    <w:rsid w:val="00526114"/>
    <w:rsid w:val="00526751"/>
    <w:rsid w:val="00526D1D"/>
    <w:rsid w:val="005306D4"/>
    <w:rsid w:val="005329BC"/>
    <w:rsid w:val="00532EAC"/>
    <w:rsid w:val="005332AD"/>
    <w:rsid w:val="00533989"/>
    <w:rsid w:val="00534A5F"/>
    <w:rsid w:val="0053592F"/>
    <w:rsid w:val="00536845"/>
    <w:rsid w:val="00537456"/>
    <w:rsid w:val="0054037C"/>
    <w:rsid w:val="005425F6"/>
    <w:rsid w:val="00542CC7"/>
    <w:rsid w:val="00544316"/>
    <w:rsid w:val="005443DA"/>
    <w:rsid w:val="00545493"/>
    <w:rsid w:val="0054577F"/>
    <w:rsid w:val="005466A0"/>
    <w:rsid w:val="005473B6"/>
    <w:rsid w:val="00547BCA"/>
    <w:rsid w:val="00553B84"/>
    <w:rsid w:val="00554C87"/>
    <w:rsid w:val="00555CB4"/>
    <w:rsid w:val="005560D1"/>
    <w:rsid w:val="00556E85"/>
    <w:rsid w:val="005604B7"/>
    <w:rsid w:val="00560D8D"/>
    <w:rsid w:val="00562ED1"/>
    <w:rsid w:val="00563A85"/>
    <w:rsid w:val="005655E2"/>
    <w:rsid w:val="00565D9D"/>
    <w:rsid w:val="0056605E"/>
    <w:rsid w:val="00566B4B"/>
    <w:rsid w:val="005709C6"/>
    <w:rsid w:val="0057207C"/>
    <w:rsid w:val="00572868"/>
    <w:rsid w:val="00574FC6"/>
    <w:rsid w:val="005761F3"/>
    <w:rsid w:val="0058086E"/>
    <w:rsid w:val="00580B0F"/>
    <w:rsid w:val="0058101C"/>
    <w:rsid w:val="005820F7"/>
    <w:rsid w:val="0058227E"/>
    <w:rsid w:val="00582575"/>
    <w:rsid w:val="005830A9"/>
    <w:rsid w:val="00584354"/>
    <w:rsid w:val="00584A17"/>
    <w:rsid w:val="00586890"/>
    <w:rsid w:val="00587554"/>
    <w:rsid w:val="00587FA2"/>
    <w:rsid w:val="0059142D"/>
    <w:rsid w:val="00591E79"/>
    <w:rsid w:val="005920C4"/>
    <w:rsid w:val="00592D74"/>
    <w:rsid w:val="00593809"/>
    <w:rsid w:val="00595301"/>
    <w:rsid w:val="0059578C"/>
    <w:rsid w:val="0059647E"/>
    <w:rsid w:val="005969BA"/>
    <w:rsid w:val="00597970"/>
    <w:rsid w:val="005A031C"/>
    <w:rsid w:val="005A2F25"/>
    <w:rsid w:val="005A3544"/>
    <w:rsid w:val="005A3586"/>
    <w:rsid w:val="005A4694"/>
    <w:rsid w:val="005A710D"/>
    <w:rsid w:val="005B11AB"/>
    <w:rsid w:val="005B13F1"/>
    <w:rsid w:val="005B1431"/>
    <w:rsid w:val="005B1B5C"/>
    <w:rsid w:val="005B2B4B"/>
    <w:rsid w:val="005B33E1"/>
    <w:rsid w:val="005B555D"/>
    <w:rsid w:val="005B5836"/>
    <w:rsid w:val="005B5BAE"/>
    <w:rsid w:val="005B6300"/>
    <w:rsid w:val="005B6AAB"/>
    <w:rsid w:val="005B6B8C"/>
    <w:rsid w:val="005C00D4"/>
    <w:rsid w:val="005C177C"/>
    <w:rsid w:val="005C24CC"/>
    <w:rsid w:val="005C376B"/>
    <w:rsid w:val="005C382F"/>
    <w:rsid w:val="005C4AD1"/>
    <w:rsid w:val="005C6264"/>
    <w:rsid w:val="005C7439"/>
    <w:rsid w:val="005C7A08"/>
    <w:rsid w:val="005D002C"/>
    <w:rsid w:val="005D1476"/>
    <w:rsid w:val="005D2F54"/>
    <w:rsid w:val="005D39D7"/>
    <w:rsid w:val="005D3E75"/>
    <w:rsid w:val="005D44AE"/>
    <w:rsid w:val="005D488F"/>
    <w:rsid w:val="005D5112"/>
    <w:rsid w:val="005D6667"/>
    <w:rsid w:val="005D6D69"/>
    <w:rsid w:val="005D71E9"/>
    <w:rsid w:val="005E0991"/>
    <w:rsid w:val="005E0C99"/>
    <w:rsid w:val="005E17F7"/>
    <w:rsid w:val="005E1EBE"/>
    <w:rsid w:val="005E2A08"/>
    <w:rsid w:val="005E2BA7"/>
    <w:rsid w:val="005E2C44"/>
    <w:rsid w:val="005E3967"/>
    <w:rsid w:val="005E550B"/>
    <w:rsid w:val="005E5FFA"/>
    <w:rsid w:val="005F130C"/>
    <w:rsid w:val="005F51D1"/>
    <w:rsid w:val="005F5C58"/>
    <w:rsid w:val="00600507"/>
    <w:rsid w:val="006026F5"/>
    <w:rsid w:val="00605F84"/>
    <w:rsid w:val="006066E5"/>
    <w:rsid w:val="00606822"/>
    <w:rsid w:val="00606FAA"/>
    <w:rsid w:val="006076AE"/>
    <w:rsid w:val="00607DC4"/>
    <w:rsid w:val="00610016"/>
    <w:rsid w:val="00611BA8"/>
    <w:rsid w:val="00611F0B"/>
    <w:rsid w:val="00612428"/>
    <w:rsid w:val="00613F6E"/>
    <w:rsid w:val="00614A82"/>
    <w:rsid w:val="00615C4B"/>
    <w:rsid w:val="0061625B"/>
    <w:rsid w:val="006203E3"/>
    <w:rsid w:val="00620F83"/>
    <w:rsid w:val="00621188"/>
    <w:rsid w:val="00623691"/>
    <w:rsid w:val="006244B3"/>
    <w:rsid w:val="00624B69"/>
    <w:rsid w:val="006257ED"/>
    <w:rsid w:val="00625A0A"/>
    <w:rsid w:val="00627C60"/>
    <w:rsid w:val="00627FDC"/>
    <w:rsid w:val="0063150D"/>
    <w:rsid w:val="00631D11"/>
    <w:rsid w:val="00631F0E"/>
    <w:rsid w:val="00632D19"/>
    <w:rsid w:val="006348CE"/>
    <w:rsid w:val="0063650A"/>
    <w:rsid w:val="0063663C"/>
    <w:rsid w:val="006372F3"/>
    <w:rsid w:val="006456F7"/>
    <w:rsid w:val="0064699C"/>
    <w:rsid w:val="00646E29"/>
    <w:rsid w:val="00647955"/>
    <w:rsid w:val="006507C5"/>
    <w:rsid w:val="00651071"/>
    <w:rsid w:val="00651ED6"/>
    <w:rsid w:val="00651FDF"/>
    <w:rsid w:val="00653A32"/>
    <w:rsid w:val="00655CAF"/>
    <w:rsid w:val="006576FA"/>
    <w:rsid w:val="00663219"/>
    <w:rsid w:val="00663F3F"/>
    <w:rsid w:val="00664173"/>
    <w:rsid w:val="0066648C"/>
    <w:rsid w:val="00666A51"/>
    <w:rsid w:val="00667119"/>
    <w:rsid w:val="006676FC"/>
    <w:rsid w:val="00667AA8"/>
    <w:rsid w:val="00667E77"/>
    <w:rsid w:val="00671170"/>
    <w:rsid w:val="00671250"/>
    <w:rsid w:val="006726F5"/>
    <w:rsid w:val="00675BE3"/>
    <w:rsid w:val="0067760C"/>
    <w:rsid w:val="00677FE9"/>
    <w:rsid w:val="00680086"/>
    <w:rsid w:val="00680D4D"/>
    <w:rsid w:val="00680E62"/>
    <w:rsid w:val="006810E0"/>
    <w:rsid w:val="006815D2"/>
    <w:rsid w:val="006832A9"/>
    <w:rsid w:val="006853AF"/>
    <w:rsid w:val="00685463"/>
    <w:rsid w:val="00687261"/>
    <w:rsid w:val="0069083F"/>
    <w:rsid w:val="0069178F"/>
    <w:rsid w:val="00691BDA"/>
    <w:rsid w:val="00692495"/>
    <w:rsid w:val="0069259B"/>
    <w:rsid w:val="00693AF7"/>
    <w:rsid w:val="0069465D"/>
    <w:rsid w:val="00695808"/>
    <w:rsid w:val="00695E10"/>
    <w:rsid w:val="00696106"/>
    <w:rsid w:val="006966C8"/>
    <w:rsid w:val="00697EE3"/>
    <w:rsid w:val="006A0456"/>
    <w:rsid w:val="006A08FF"/>
    <w:rsid w:val="006A1541"/>
    <w:rsid w:val="006A1548"/>
    <w:rsid w:val="006A5159"/>
    <w:rsid w:val="006A62B4"/>
    <w:rsid w:val="006A64A2"/>
    <w:rsid w:val="006A7BD1"/>
    <w:rsid w:val="006B1127"/>
    <w:rsid w:val="006B1625"/>
    <w:rsid w:val="006B201A"/>
    <w:rsid w:val="006B228C"/>
    <w:rsid w:val="006B2344"/>
    <w:rsid w:val="006B32DB"/>
    <w:rsid w:val="006B3EAD"/>
    <w:rsid w:val="006B41A9"/>
    <w:rsid w:val="006B46FB"/>
    <w:rsid w:val="006B4A3C"/>
    <w:rsid w:val="006B5B7D"/>
    <w:rsid w:val="006B6E1E"/>
    <w:rsid w:val="006B751B"/>
    <w:rsid w:val="006B7B68"/>
    <w:rsid w:val="006C02C8"/>
    <w:rsid w:val="006C1658"/>
    <w:rsid w:val="006C20E3"/>
    <w:rsid w:val="006C3049"/>
    <w:rsid w:val="006C3291"/>
    <w:rsid w:val="006C32BD"/>
    <w:rsid w:val="006C3511"/>
    <w:rsid w:val="006C3867"/>
    <w:rsid w:val="006C41A9"/>
    <w:rsid w:val="006C45B7"/>
    <w:rsid w:val="006C5D65"/>
    <w:rsid w:val="006C5E11"/>
    <w:rsid w:val="006C6075"/>
    <w:rsid w:val="006C66A0"/>
    <w:rsid w:val="006C7233"/>
    <w:rsid w:val="006C7AD8"/>
    <w:rsid w:val="006D06D6"/>
    <w:rsid w:val="006D1684"/>
    <w:rsid w:val="006D21E3"/>
    <w:rsid w:val="006D274E"/>
    <w:rsid w:val="006D36D7"/>
    <w:rsid w:val="006D3A86"/>
    <w:rsid w:val="006D3C52"/>
    <w:rsid w:val="006D5193"/>
    <w:rsid w:val="006D628F"/>
    <w:rsid w:val="006E0021"/>
    <w:rsid w:val="006E0C20"/>
    <w:rsid w:val="006E1343"/>
    <w:rsid w:val="006E21FB"/>
    <w:rsid w:val="006E2B39"/>
    <w:rsid w:val="006E387D"/>
    <w:rsid w:val="006E3B9E"/>
    <w:rsid w:val="006E5ADB"/>
    <w:rsid w:val="006E61E8"/>
    <w:rsid w:val="006F1935"/>
    <w:rsid w:val="006F2166"/>
    <w:rsid w:val="006F2566"/>
    <w:rsid w:val="006F25DD"/>
    <w:rsid w:val="006F2BD3"/>
    <w:rsid w:val="006F5DC4"/>
    <w:rsid w:val="006F7675"/>
    <w:rsid w:val="006F7787"/>
    <w:rsid w:val="006F77B9"/>
    <w:rsid w:val="006F79CF"/>
    <w:rsid w:val="007008C4"/>
    <w:rsid w:val="00700F33"/>
    <w:rsid w:val="007023F7"/>
    <w:rsid w:val="0070295A"/>
    <w:rsid w:val="00703215"/>
    <w:rsid w:val="00703FF8"/>
    <w:rsid w:val="00704E82"/>
    <w:rsid w:val="00705676"/>
    <w:rsid w:val="00705DB9"/>
    <w:rsid w:val="0070639B"/>
    <w:rsid w:val="00706940"/>
    <w:rsid w:val="00706F45"/>
    <w:rsid w:val="007078F9"/>
    <w:rsid w:val="00710B44"/>
    <w:rsid w:val="007134D4"/>
    <w:rsid w:val="007142F2"/>
    <w:rsid w:val="00715126"/>
    <w:rsid w:val="007163EB"/>
    <w:rsid w:val="00721349"/>
    <w:rsid w:val="00724D2C"/>
    <w:rsid w:val="00725257"/>
    <w:rsid w:val="00725C15"/>
    <w:rsid w:val="00725F3B"/>
    <w:rsid w:val="007267D7"/>
    <w:rsid w:val="0073038C"/>
    <w:rsid w:val="007328FC"/>
    <w:rsid w:val="007344AF"/>
    <w:rsid w:val="0073497B"/>
    <w:rsid w:val="00735542"/>
    <w:rsid w:val="007357D7"/>
    <w:rsid w:val="00737FB5"/>
    <w:rsid w:val="00740C0E"/>
    <w:rsid w:val="0074242C"/>
    <w:rsid w:val="007447A1"/>
    <w:rsid w:val="00744DCD"/>
    <w:rsid w:val="007451E5"/>
    <w:rsid w:val="00745863"/>
    <w:rsid w:val="007463AD"/>
    <w:rsid w:val="0074699E"/>
    <w:rsid w:val="007473C6"/>
    <w:rsid w:val="00750510"/>
    <w:rsid w:val="0075052C"/>
    <w:rsid w:val="00750EEB"/>
    <w:rsid w:val="00751419"/>
    <w:rsid w:val="007542BA"/>
    <w:rsid w:val="007574D8"/>
    <w:rsid w:val="00757A5C"/>
    <w:rsid w:val="00761DAD"/>
    <w:rsid w:val="00762F5C"/>
    <w:rsid w:val="00763F6A"/>
    <w:rsid w:val="00764730"/>
    <w:rsid w:val="0076553F"/>
    <w:rsid w:val="00766444"/>
    <w:rsid w:val="00767562"/>
    <w:rsid w:val="00770B99"/>
    <w:rsid w:val="007722D8"/>
    <w:rsid w:val="00773059"/>
    <w:rsid w:val="00773875"/>
    <w:rsid w:val="00773A1F"/>
    <w:rsid w:val="0077402E"/>
    <w:rsid w:val="007751B5"/>
    <w:rsid w:val="00775549"/>
    <w:rsid w:val="00775AC2"/>
    <w:rsid w:val="00776793"/>
    <w:rsid w:val="00777911"/>
    <w:rsid w:val="007805F2"/>
    <w:rsid w:val="00782C14"/>
    <w:rsid w:val="007842EB"/>
    <w:rsid w:val="00784A8D"/>
    <w:rsid w:val="00784F38"/>
    <w:rsid w:val="00785793"/>
    <w:rsid w:val="007858AD"/>
    <w:rsid w:val="007862EF"/>
    <w:rsid w:val="00786B4C"/>
    <w:rsid w:val="00786DCF"/>
    <w:rsid w:val="00787023"/>
    <w:rsid w:val="007908A7"/>
    <w:rsid w:val="0079150F"/>
    <w:rsid w:val="00791946"/>
    <w:rsid w:val="007921D2"/>
    <w:rsid w:val="00792342"/>
    <w:rsid w:val="00794695"/>
    <w:rsid w:val="007948F8"/>
    <w:rsid w:val="00797E09"/>
    <w:rsid w:val="007A114D"/>
    <w:rsid w:val="007A143E"/>
    <w:rsid w:val="007A3384"/>
    <w:rsid w:val="007A3BF3"/>
    <w:rsid w:val="007A3DCE"/>
    <w:rsid w:val="007A43FF"/>
    <w:rsid w:val="007A4604"/>
    <w:rsid w:val="007A5A90"/>
    <w:rsid w:val="007A6D13"/>
    <w:rsid w:val="007A7DD9"/>
    <w:rsid w:val="007B043A"/>
    <w:rsid w:val="007B1606"/>
    <w:rsid w:val="007B23AE"/>
    <w:rsid w:val="007B254F"/>
    <w:rsid w:val="007B2784"/>
    <w:rsid w:val="007B3A57"/>
    <w:rsid w:val="007B4EFB"/>
    <w:rsid w:val="007B512A"/>
    <w:rsid w:val="007B5F2C"/>
    <w:rsid w:val="007B6B1D"/>
    <w:rsid w:val="007B73F0"/>
    <w:rsid w:val="007C09ED"/>
    <w:rsid w:val="007C0C3F"/>
    <w:rsid w:val="007C0DD9"/>
    <w:rsid w:val="007C1B98"/>
    <w:rsid w:val="007C1D5E"/>
    <w:rsid w:val="007C2097"/>
    <w:rsid w:val="007C31BC"/>
    <w:rsid w:val="007C4206"/>
    <w:rsid w:val="007C6DB9"/>
    <w:rsid w:val="007C70E1"/>
    <w:rsid w:val="007D056F"/>
    <w:rsid w:val="007D159D"/>
    <w:rsid w:val="007D1CC3"/>
    <w:rsid w:val="007D4787"/>
    <w:rsid w:val="007D5F82"/>
    <w:rsid w:val="007D5F97"/>
    <w:rsid w:val="007D6A07"/>
    <w:rsid w:val="007D7A3A"/>
    <w:rsid w:val="007D7AEF"/>
    <w:rsid w:val="007E0896"/>
    <w:rsid w:val="007E0F20"/>
    <w:rsid w:val="007E1F52"/>
    <w:rsid w:val="007E2283"/>
    <w:rsid w:val="007E37E6"/>
    <w:rsid w:val="007E3A0B"/>
    <w:rsid w:val="007E7B5C"/>
    <w:rsid w:val="007E7C93"/>
    <w:rsid w:val="007E7D15"/>
    <w:rsid w:val="007F0CD8"/>
    <w:rsid w:val="007F119B"/>
    <w:rsid w:val="007F134E"/>
    <w:rsid w:val="007F33C6"/>
    <w:rsid w:val="007F446A"/>
    <w:rsid w:val="007F6730"/>
    <w:rsid w:val="007F6A82"/>
    <w:rsid w:val="007F76FF"/>
    <w:rsid w:val="007F7A61"/>
    <w:rsid w:val="008029C9"/>
    <w:rsid w:val="00803237"/>
    <w:rsid w:val="008044B1"/>
    <w:rsid w:val="0080472E"/>
    <w:rsid w:val="00807CD7"/>
    <w:rsid w:val="00811B84"/>
    <w:rsid w:val="00812C18"/>
    <w:rsid w:val="008144B0"/>
    <w:rsid w:val="00814AC5"/>
    <w:rsid w:val="00815399"/>
    <w:rsid w:val="00816036"/>
    <w:rsid w:val="00820CC8"/>
    <w:rsid w:val="00820E41"/>
    <w:rsid w:val="00821A07"/>
    <w:rsid w:val="00823FD6"/>
    <w:rsid w:val="00826087"/>
    <w:rsid w:val="0082649E"/>
    <w:rsid w:val="00827075"/>
    <w:rsid w:val="008279FA"/>
    <w:rsid w:val="0083019A"/>
    <w:rsid w:val="00830A78"/>
    <w:rsid w:val="00830BED"/>
    <w:rsid w:val="00832795"/>
    <w:rsid w:val="00836BDF"/>
    <w:rsid w:val="00836F34"/>
    <w:rsid w:val="00837334"/>
    <w:rsid w:val="00840A4F"/>
    <w:rsid w:val="00840E32"/>
    <w:rsid w:val="0084113A"/>
    <w:rsid w:val="008412D3"/>
    <w:rsid w:val="008419BB"/>
    <w:rsid w:val="008460AA"/>
    <w:rsid w:val="0084791A"/>
    <w:rsid w:val="00847D43"/>
    <w:rsid w:val="00850693"/>
    <w:rsid w:val="00850782"/>
    <w:rsid w:val="008538F3"/>
    <w:rsid w:val="00853F44"/>
    <w:rsid w:val="0085495B"/>
    <w:rsid w:val="00855D48"/>
    <w:rsid w:val="00856198"/>
    <w:rsid w:val="008566D8"/>
    <w:rsid w:val="008608C5"/>
    <w:rsid w:val="00862670"/>
    <w:rsid w:val="008626E7"/>
    <w:rsid w:val="0086370F"/>
    <w:rsid w:val="00863DD3"/>
    <w:rsid w:val="00863EDE"/>
    <w:rsid w:val="00863FF7"/>
    <w:rsid w:val="0086531D"/>
    <w:rsid w:val="00867DC5"/>
    <w:rsid w:val="00870EE7"/>
    <w:rsid w:val="00871B0E"/>
    <w:rsid w:val="0087287E"/>
    <w:rsid w:val="0087292C"/>
    <w:rsid w:val="0087586C"/>
    <w:rsid w:val="00876015"/>
    <w:rsid w:val="00876454"/>
    <w:rsid w:val="008812B6"/>
    <w:rsid w:val="00881855"/>
    <w:rsid w:val="00882FFA"/>
    <w:rsid w:val="00883D4C"/>
    <w:rsid w:val="0088531D"/>
    <w:rsid w:val="0088551B"/>
    <w:rsid w:val="008858BA"/>
    <w:rsid w:val="00885948"/>
    <w:rsid w:val="008862D8"/>
    <w:rsid w:val="00892B1E"/>
    <w:rsid w:val="00892CA1"/>
    <w:rsid w:val="008935AE"/>
    <w:rsid w:val="008951F4"/>
    <w:rsid w:val="00895480"/>
    <w:rsid w:val="00895F7B"/>
    <w:rsid w:val="0089609A"/>
    <w:rsid w:val="00896522"/>
    <w:rsid w:val="00897248"/>
    <w:rsid w:val="008A0B87"/>
    <w:rsid w:val="008A1105"/>
    <w:rsid w:val="008A4EA1"/>
    <w:rsid w:val="008A5F74"/>
    <w:rsid w:val="008A62FB"/>
    <w:rsid w:val="008A6A7F"/>
    <w:rsid w:val="008A7D05"/>
    <w:rsid w:val="008B0F6B"/>
    <w:rsid w:val="008B1017"/>
    <w:rsid w:val="008B17A2"/>
    <w:rsid w:val="008B2137"/>
    <w:rsid w:val="008B405F"/>
    <w:rsid w:val="008B40B7"/>
    <w:rsid w:val="008B41E0"/>
    <w:rsid w:val="008C0AD3"/>
    <w:rsid w:val="008C0D1F"/>
    <w:rsid w:val="008C0F38"/>
    <w:rsid w:val="008C2939"/>
    <w:rsid w:val="008C4E86"/>
    <w:rsid w:val="008C5E05"/>
    <w:rsid w:val="008C64C5"/>
    <w:rsid w:val="008C75BF"/>
    <w:rsid w:val="008D085C"/>
    <w:rsid w:val="008D0C31"/>
    <w:rsid w:val="008D1F87"/>
    <w:rsid w:val="008D2616"/>
    <w:rsid w:val="008D3726"/>
    <w:rsid w:val="008D3BE8"/>
    <w:rsid w:val="008D3CBD"/>
    <w:rsid w:val="008D4D08"/>
    <w:rsid w:val="008D60C7"/>
    <w:rsid w:val="008D6EAB"/>
    <w:rsid w:val="008D74F1"/>
    <w:rsid w:val="008E051C"/>
    <w:rsid w:val="008E11EC"/>
    <w:rsid w:val="008E2228"/>
    <w:rsid w:val="008E378F"/>
    <w:rsid w:val="008E44E9"/>
    <w:rsid w:val="008E4668"/>
    <w:rsid w:val="008E4FF0"/>
    <w:rsid w:val="008E5FA0"/>
    <w:rsid w:val="008E653C"/>
    <w:rsid w:val="008E78D4"/>
    <w:rsid w:val="008F01EC"/>
    <w:rsid w:val="008F03E5"/>
    <w:rsid w:val="008F17E1"/>
    <w:rsid w:val="008F216A"/>
    <w:rsid w:val="008F2471"/>
    <w:rsid w:val="008F686C"/>
    <w:rsid w:val="008F775E"/>
    <w:rsid w:val="0090050D"/>
    <w:rsid w:val="0090135E"/>
    <w:rsid w:val="00902329"/>
    <w:rsid w:val="00902D18"/>
    <w:rsid w:val="00903A99"/>
    <w:rsid w:val="00903FF1"/>
    <w:rsid w:val="00904E76"/>
    <w:rsid w:val="009059D5"/>
    <w:rsid w:val="00905AEC"/>
    <w:rsid w:val="00906FFE"/>
    <w:rsid w:val="00907940"/>
    <w:rsid w:val="0091000D"/>
    <w:rsid w:val="00910B19"/>
    <w:rsid w:val="00911786"/>
    <w:rsid w:val="00912C97"/>
    <w:rsid w:val="009137ED"/>
    <w:rsid w:val="00915111"/>
    <w:rsid w:val="0091521E"/>
    <w:rsid w:val="009167A4"/>
    <w:rsid w:val="00916954"/>
    <w:rsid w:val="00917379"/>
    <w:rsid w:val="00922169"/>
    <w:rsid w:val="00923DF3"/>
    <w:rsid w:val="00923F25"/>
    <w:rsid w:val="0092735F"/>
    <w:rsid w:val="00927810"/>
    <w:rsid w:val="009278DD"/>
    <w:rsid w:val="00927E2D"/>
    <w:rsid w:val="009309C2"/>
    <w:rsid w:val="00931B63"/>
    <w:rsid w:val="00933319"/>
    <w:rsid w:val="009342C9"/>
    <w:rsid w:val="00934B9F"/>
    <w:rsid w:val="00935812"/>
    <w:rsid w:val="00936DD3"/>
    <w:rsid w:val="009370D2"/>
    <w:rsid w:val="00937FDC"/>
    <w:rsid w:val="009406F1"/>
    <w:rsid w:val="009409FF"/>
    <w:rsid w:val="00941655"/>
    <w:rsid w:val="00942248"/>
    <w:rsid w:val="0094236E"/>
    <w:rsid w:val="009430FC"/>
    <w:rsid w:val="009434F9"/>
    <w:rsid w:val="009438EC"/>
    <w:rsid w:val="0094444A"/>
    <w:rsid w:val="00944DF0"/>
    <w:rsid w:val="00944F36"/>
    <w:rsid w:val="00945645"/>
    <w:rsid w:val="00945C82"/>
    <w:rsid w:val="00946A8F"/>
    <w:rsid w:val="00947A10"/>
    <w:rsid w:val="00950734"/>
    <w:rsid w:val="0095079A"/>
    <w:rsid w:val="00950C16"/>
    <w:rsid w:val="00952705"/>
    <w:rsid w:val="00954135"/>
    <w:rsid w:val="009621C8"/>
    <w:rsid w:val="00964F1D"/>
    <w:rsid w:val="009655BD"/>
    <w:rsid w:val="009655DC"/>
    <w:rsid w:val="00965781"/>
    <w:rsid w:val="0097049F"/>
    <w:rsid w:val="00970B92"/>
    <w:rsid w:val="00971453"/>
    <w:rsid w:val="009716C4"/>
    <w:rsid w:val="00973FE6"/>
    <w:rsid w:val="00974046"/>
    <w:rsid w:val="009759CA"/>
    <w:rsid w:val="00976B57"/>
    <w:rsid w:val="00976DC0"/>
    <w:rsid w:val="009777D9"/>
    <w:rsid w:val="00981509"/>
    <w:rsid w:val="00982DA1"/>
    <w:rsid w:val="00982EFC"/>
    <w:rsid w:val="0098453F"/>
    <w:rsid w:val="009868E9"/>
    <w:rsid w:val="00990E26"/>
    <w:rsid w:val="00991B88"/>
    <w:rsid w:val="00991CD0"/>
    <w:rsid w:val="00992E48"/>
    <w:rsid w:val="009942D7"/>
    <w:rsid w:val="00996926"/>
    <w:rsid w:val="009A00F6"/>
    <w:rsid w:val="009A07ED"/>
    <w:rsid w:val="009A3939"/>
    <w:rsid w:val="009A579D"/>
    <w:rsid w:val="009A5DEC"/>
    <w:rsid w:val="009A69B2"/>
    <w:rsid w:val="009A6A5B"/>
    <w:rsid w:val="009B26EA"/>
    <w:rsid w:val="009B2B62"/>
    <w:rsid w:val="009B5B09"/>
    <w:rsid w:val="009B67DF"/>
    <w:rsid w:val="009C0624"/>
    <w:rsid w:val="009C235E"/>
    <w:rsid w:val="009C29A0"/>
    <w:rsid w:val="009C4BA9"/>
    <w:rsid w:val="009C568A"/>
    <w:rsid w:val="009C6C73"/>
    <w:rsid w:val="009C74EF"/>
    <w:rsid w:val="009C7805"/>
    <w:rsid w:val="009D08BC"/>
    <w:rsid w:val="009D1A0E"/>
    <w:rsid w:val="009D1AFF"/>
    <w:rsid w:val="009D2071"/>
    <w:rsid w:val="009D3117"/>
    <w:rsid w:val="009D3E2C"/>
    <w:rsid w:val="009D46A4"/>
    <w:rsid w:val="009D5273"/>
    <w:rsid w:val="009D5840"/>
    <w:rsid w:val="009D6ADA"/>
    <w:rsid w:val="009D6FA2"/>
    <w:rsid w:val="009D7AED"/>
    <w:rsid w:val="009E145E"/>
    <w:rsid w:val="009E26CF"/>
    <w:rsid w:val="009E3297"/>
    <w:rsid w:val="009E3B52"/>
    <w:rsid w:val="009E489B"/>
    <w:rsid w:val="009E4E33"/>
    <w:rsid w:val="009E604D"/>
    <w:rsid w:val="009E6940"/>
    <w:rsid w:val="009E765F"/>
    <w:rsid w:val="009E7849"/>
    <w:rsid w:val="009F07C5"/>
    <w:rsid w:val="009F0F59"/>
    <w:rsid w:val="009F161D"/>
    <w:rsid w:val="009F1A09"/>
    <w:rsid w:val="009F1B41"/>
    <w:rsid w:val="009F283C"/>
    <w:rsid w:val="009F3D35"/>
    <w:rsid w:val="009F3F22"/>
    <w:rsid w:val="009F4C7E"/>
    <w:rsid w:val="009F6A2B"/>
    <w:rsid w:val="009F6FC5"/>
    <w:rsid w:val="009F734F"/>
    <w:rsid w:val="009F76EA"/>
    <w:rsid w:val="00A012D8"/>
    <w:rsid w:val="00A02C9E"/>
    <w:rsid w:val="00A02D1D"/>
    <w:rsid w:val="00A03E15"/>
    <w:rsid w:val="00A0401F"/>
    <w:rsid w:val="00A07425"/>
    <w:rsid w:val="00A07EC2"/>
    <w:rsid w:val="00A10B6A"/>
    <w:rsid w:val="00A10ED1"/>
    <w:rsid w:val="00A13040"/>
    <w:rsid w:val="00A14688"/>
    <w:rsid w:val="00A162AB"/>
    <w:rsid w:val="00A220B4"/>
    <w:rsid w:val="00A22803"/>
    <w:rsid w:val="00A22F1E"/>
    <w:rsid w:val="00A23B68"/>
    <w:rsid w:val="00A24478"/>
    <w:rsid w:val="00A246B6"/>
    <w:rsid w:val="00A26E86"/>
    <w:rsid w:val="00A30200"/>
    <w:rsid w:val="00A30CD9"/>
    <w:rsid w:val="00A30FF3"/>
    <w:rsid w:val="00A331FB"/>
    <w:rsid w:val="00A33763"/>
    <w:rsid w:val="00A348F2"/>
    <w:rsid w:val="00A36C2C"/>
    <w:rsid w:val="00A3713D"/>
    <w:rsid w:val="00A371C1"/>
    <w:rsid w:val="00A37B50"/>
    <w:rsid w:val="00A40D09"/>
    <w:rsid w:val="00A4163A"/>
    <w:rsid w:val="00A426EA"/>
    <w:rsid w:val="00A439A7"/>
    <w:rsid w:val="00A43F69"/>
    <w:rsid w:val="00A442DF"/>
    <w:rsid w:val="00A44F12"/>
    <w:rsid w:val="00A4669D"/>
    <w:rsid w:val="00A47E70"/>
    <w:rsid w:val="00A50CDB"/>
    <w:rsid w:val="00A51002"/>
    <w:rsid w:val="00A526E7"/>
    <w:rsid w:val="00A54D75"/>
    <w:rsid w:val="00A55745"/>
    <w:rsid w:val="00A56A78"/>
    <w:rsid w:val="00A60703"/>
    <w:rsid w:val="00A60CF9"/>
    <w:rsid w:val="00A61862"/>
    <w:rsid w:val="00A6196A"/>
    <w:rsid w:val="00A61E6F"/>
    <w:rsid w:val="00A62599"/>
    <w:rsid w:val="00A6586D"/>
    <w:rsid w:val="00A6597B"/>
    <w:rsid w:val="00A659A8"/>
    <w:rsid w:val="00A712E7"/>
    <w:rsid w:val="00A71B01"/>
    <w:rsid w:val="00A71DFB"/>
    <w:rsid w:val="00A7471D"/>
    <w:rsid w:val="00A74B89"/>
    <w:rsid w:val="00A7671C"/>
    <w:rsid w:val="00A8071E"/>
    <w:rsid w:val="00A8214E"/>
    <w:rsid w:val="00A82554"/>
    <w:rsid w:val="00A848F4"/>
    <w:rsid w:val="00A84CCA"/>
    <w:rsid w:val="00A852DD"/>
    <w:rsid w:val="00A86395"/>
    <w:rsid w:val="00A908DA"/>
    <w:rsid w:val="00A92622"/>
    <w:rsid w:val="00A969A8"/>
    <w:rsid w:val="00A97441"/>
    <w:rsid w:val="00A9795E"/>
    <w:rsid w:val="00A97C5F"/>
    <w:rsid w:val="00AA092D"/>
    <w:rsid w:val="00AA18DB"/>
    <w:rsid w:val="00AA26B3"/>
    <w:rsid w:val="00AA2EF1"/>
    <w:rsid w:val="00AA381E"/>
    <w:rsid w:val="00AA6372"/>
    <w:rsid w:val="00AB0ED3"/>
    <w:rsid w:val="00AB1870"/>
    <w:rsid w:val="00AB1BBC"/>
    <w:rsid w:val="00AB2D38"/>
    <w:rsid w:val="00AB3BAA"/>
    <w:rsid w:val="00AB4714"/>
    <w:rsid w:val="00AB58AC"/>
    <w:rsid w:val="00AB5DDD"/>
    <w:rsid w:val="00AB6976"/>
    <w:rsid w:val="00AB778E"/>
    <w:rsid w:val="00AC1488"/>
    <w:rsid w:val="00AC208F"/>
    <w:rsid w:val="00AC4925"/>
    <w:rsid w:val="00AC4B6E"/>
    <w:rsid w:val="00AC6D62"/>
    <w:rsid w:val="00AC70BF"/>
    <w:rsid w:val="00AC7A73"/>
    <w:rsid w:val="00AC7EF2"/>
    <w:rsid w:val="00AD055F"/>
    <w:rsid w:val="00AD1CD8"/>
    <w:rsid w:val="00AD2426"/>
    <w:rsid w:val="00AD28CA"/>
    <w:rsid w:val="00AD786D"/>
    <w:rsid w:val="00AD7A3D"/>
    <w:rsid w:val="00AE00EF"/>
    <w:rsid w:val="00AE0A88"/>
    <w:rsid w:val="00AE39E2"/>
    <w:rsid w:val="00AE4337"/>
    <w:rsid w:val="00AE6D8B"/>
    <w:rsid w:val="00AF00F6"/>
    <w:rsid w:val="00AF0D7D"/>
    <w:rsid w:val="00AF13A3"/>
    <w:rsid w:val="00AF1629"/>
    <w:rsid w:val="00AF1661"/>
    <w:rsid w:val="00AF1F93"/>
    <w:rsid w:val="00AF2288"/>
    <w:rsid w:val="00AF361E"/>
    <w:rsid w:val="00AF38C8"/>
    <w:rsid w:val="00AF495D"/>
    <w:rsid w:val="00AF693A"/>
    <w:rsid w:val="00AF6C2E"/>
    <w:rsid w:val="00AF7A9F"/>
    <w:rsid w:val="00B001A8"/>
    <w:rsid w:val="00B01064"/>
    <w:rsid w:val="00B0251F"/>
    <w:rsid w:val="00B02944"/>
    <w:rsid w:val="00B03D11"/>
    <w:rsid w:val="00B04572"/>
    <w:rsid w:val="00B04E22"/>
    <w:rsid w:val="00B04FE2"/>
    <w:rsid w:val="00B05917"/>
    <w:rsid w:val="00B06115"/>
    <w:rsid w:val="00B118F3"/>
    <w:rsid w:val="00B11CD4"/>
    <w:rsid w:val="00B11E78"/>
    <w:rsid w:val="00B12063"/>
    <w:rsid w:val="00B12A2B"/>
    <w:rsid w:val="00B14482"/>
    <w:rsid w:val="00B149BB"/>
    <w:rsid w:val="00B14EB8"/>
    <w:rsid w:val="00B14EE0"/>
    <w:rsid w:val="00B15C9D"/>
    <w:rsid w:val="00B167DB"/>
    <w:rsid w:val="00B176CF"/>
    <w:rsid w:val="00B17FCD"/>
    <w:rsid w:val="00B20AE1"/>
    <w:rsid w:val="00B216CC"/>
    <w:rsid w:val="00B228CA"/>
    <w:rsid w:val="00B22F25"/>
    <w:rsid w:val="00B240C9"/>
    <w:rsid w:val="00B258BB"/>
    <w:rsid w:val="00B2692C"/>
    <w:rsid w:val="00B27A27"/>
    <w:rsid w:val="00B304DA"/>
    <w:rsid w:val="00B30908"/>
    <w:rsid w:val="00B31E98"/>
    <w:rsid w:val="00B322F8"/>
    <w:rsid w:val="00B354E4"/>
    <w:rsid w:val="00B35804"/>
    <w:rsid w:val="00B35A42"/>
    <w:rsid w:val="00B35B10"/>
    <w:rsid w:val="00B36126"/>
    <w:rsid w:val="00B36BA6"/>
    <w:rsid w:val="00B37ED9"/>
    <w:rsid w:val="00B4198B"/>
    <w:rsid w:val="00B41FEC"/>
    <w:rsid w:val="00B4359F"/>
    <w:rsid w:val="00B44DB2"/>
    <w:rsid w:val="00B45A17"/>
    <w:rsid w:val="00B45B5F"/>
    <w:rsid w:val="00B46422"/>
    <w:rsid w:val="00B47190"/>
    <w:rsid w:val="00B4778F"/>
    <w:rsid w:val="00B50098"/>
    <w:rsid w:val="00B51418"/>
    <w:rsid w:val="00B5154B"/>
    <w:rsid w:val="00B51B4E"/>
    <w:rsid w:val="00B51CD6"/>
    <w:rsid w:val="00B52373"/>
    <w:rsid w:val="00B52C71"/>
    <w:rsid w:val="00B56580"/>
    <w:rsid w:val="00B57BF7"/>
    <w:rsid w:val="00B61B89"/>
    <w:rsid w:val="00B62709"/>
    <w:rsid w:val="00B6306E"/>
    <w:rsid w:val="00B63B90"/>
    <w:rsid w:val="00B63F2E"/>
    <w:rsid w:val="00B65820"/>
    <w:rsid w:val="00B65E83"/>
    <w:rsid w:val="00B6603E"/>
    <w:rsid w:val="00B67B97"/>
    <w:rsid w:val="00B70D45"/>
    <w:rsid w:val="00B71F16"/>
    <w:rsid w:val="00B72BB0"/>
    <w:rsid w:val="00B72D5D"/>
    <w:rsid w:val="00B730D2"/>
    <w:rsid w:val="00B75689"/>
    <w:rsid w:val="00B75E6F"/>
    <w:rsid w:val="00B815C7"/>
    <w:rsid w:val="00B82F0A"/>
    <w:rsid w:val="00B84747"/>
    <w:rsid w:val="00B8504E"/>
    <w:rsid w:val="00B87B8B"/>
    <w:rsid w:val="00B90E23"/>
    <w:rsid w:val="00B933F4"/>
    <w:rsid w:val="00B955D9"/>
    <w:rsid w:val="00B968C8"/>
    <w:rsid w:val="00B97C1B"/>
    <w:rsid w:val="00BA03F4"/>
    <w:rsid w:val="00BA0791"/>
    <w:rsid w:val="00BA0ACA"/>
    <w:rsid w:val="00BA2E8F"/>
    <w:rsid w:val="00BA3EC5"/>
    <w:rsid w:val="00BA601A"/>
    <w:rsid w:val="00BA651C"/>
    <w:rsid w:val="00BA6643"/>
    <w:rsid w:val="00BA6720"/>
    <w:rsid w:val="00BA6F03"/>
    <w:rsid w:val="00BA715C"/>
    <w:rsid w:val="00BA7A85"/>
    <w:rsid w:val="00BA7AD4"/>
    <w:rsid w:val="00BA7D21"/>
    <w:rsid w:val="00BB0629"/>
    <w:rsid w:val="00BB09D9"/>
    <w:rsid w:val="00BB15B4"/>
    <w:rsid w:val="00BB35B3"/>
    <w:rsid w:val="00BB3B9C"/>
    <w:rsid w:val="00BB3D51"/>
    <w:rsid w:val="00BB4D42"/>
    <w:rsid w:val="00BB5AA1"/>
    <w:rsid w:val="00BB5DFC"/>
    <w:rsid w:val="00BB671A"/>
    <w:rsid w:val="00BB692A"/>
    <w:rsid w:val="00BB7CE6"/>
    <w:rsid w:val="00BC05AE"/>
    <w:rsid w:val="00BC0669"/>
    <w:rsid w:val="00BC0F41"/>
    <w:rsid w:val="00BC167E"/>
    <w:rsid w:val="00BC2F8C"/>
    <w:rsid w:val="00BC4690"/>
    <w:rsid w:val="00BC5D01"/>
    <w:rsid w:val="00BD035E"/>
    <w:rsid w:val="00BD19FC"/>
    <w:rsid w:val="00BD210A"/>
    <w:rsid w:val="00BD279D"/>
    <w:rsid w:val="00BD4E4A"/>
    <w:rsid w:val="00BD5856"/>
    <w:rsid w:val="00BD5C6E"/>
    <w:rsid w:val="00BD5D45"/>
    <w:rsid w:val="00BD620E"/>
    <w:rsid w:val="00BD6BB8"/>
    <w:rsid w:val="00BD762D"/>
    <w:rsid w:val="00BD7E12"/>
    <w:rsid w:val="00BD7F0C"/>
    <w:rsid w:val="00BE00BB"/>
    <w:rsid w:val="00BE1F2C"/>
    <w:rsid w:val="00BE365C"/>
    <w:rsid w:val="00BE3B7B"/>
    <w:rsid w:val="00BE405F"/>
    <w:rsid w:val="00BE465E"/>
    <w:rsid w:val="00BE4B72"/>
    <w:rsid w:val="00BE528D"/>
    <w:rsid w:val="00BE5BE7"/>
    <w:rsid w:val="00BE787A"/>
    <w:rsid w:val="00BF09B5"/>
    <w:rsid w:val="00BF0B90"/>
    <w:rsid w:val="00BF2889"/>
    <w:rsid w:val="00BF3B70"/>
    <w:rsid w:val="00BF57E6"/>
    <w:rsid w:val="00BF69F0"/>
    <w:rsid w:val="00BF7D87"/>
    <w:rsid w:val="00C00726"/>
    <w:rsid w:val="00C00A37"/>
    <w:rsid w:val="00C017DC"/>
    <w:rsid w:val="00C01B99"/>
    <w:rsid w:val="00C02059"/>
    <w:rsid w:val="00C022F0"/>
    <w:rsid w:val="00C0350B"/>
    <w:rsid w:val="00C03B42"/>
    <w:rsid w:val="00C04273"/>
    <w:rsid w:val="00C059A2"/>
    <w:rsid w:val="00C072EE"/>
    <w:rsid w:val="00C07327"/>
    <w:rsid w:val="00C107DF"/>
    <w:rsid w:val="00C1178E"/>
    <w:rsid w:val="00C12759"/>
    <w:rsid w:val="00C12C76"/>
    <w:rsid w:val="00C13181"/>
    <w:rsid w:val="00C14C92"/>
    <w:rsid w:val="00C14DD6"/>
    <w:rsid w:val="00C165F1"/>
    <w:rsid w:val="00C16AC7"/>
    <w:rsid w:val="00C173BB"/>
    <w:rsid w:val="00C20E93"/>
    <w:rsid w:val="00C2255E"/>
    <w:rsid w:val="00C23509"/>
    <w:rsid w:val="00C239DE"/>
    <w:rsid w:val="00C24235"/>
    <w:rsid w:val="00C252DF"/>
    <w:rsid w:val="00C25A98"/>
    <w:rsid w:val="00C25F9D"/>
    <w:rsid w:val="00C26407"/>
    <w:rsid w:val="00C34308"/>
    <w:rsid w:val="00C345B7"/>
    <w:rsid w:val="00C35871"/>
    <w:rsid w:val="00C40408"/>
    <w:rsid w:val="00C40A98"/>
    <w:rsid w:val="00C41DB4"/>
    <w:rsid w:val="00C41EBE"/>
    <w:rsid w:val="00C43042"/>
    <w:rsid w:val="00C4335B"/>
    <w:rsid w:val="00C43484"/>
    <w:rsid w:val="00C4462C"/>
    <w:rsid w:val="00C45386"/>
    <w:rsid w:val="00C46112"/>
    <w:rsid w:val="00C47464"/>
    <w:rsid w:val="00C503C5"/>
    <w:rsid w:val="00C51B8E"/>
    <w:rsid w:val="00C5504D"/>
    <w:rsid w:val="00C57A41"/>
    <w:rsid w:val="00C6385D"/>
    <w:rsid w:val="00C65152"/>
    <w:rsid w:val="00C65539"/>
    <w:rsid w:val="00C65FD4"/>
    <w:rsid w:val="00C663D9"/>
    <w:rsid w:val="00C71CDE"/>
    <w:rsid w:val="00C72150"/>
    <w:rsid w:val="00C722CE"/>
    <w:rsid w:val="00C72773"/>
    <w:rsid w:val="00C72979"/>
    <w:rsid w:val="00C738FC"/>
    <w:rsid w:val="00C7569E"/>
    <w:rsid w:val="00C76443"/>
    <w:rsid w:val="00C76897"/>
    <w:rsid w:val="00C80251"/>
    <w:rsid w:val="00C82B68"/>
    <w:rsid w:val="00C842B3"/>
    <w:rsid w:val="00C8455E"/>
    <w:rsid w:val="00C84633"/>
    <w:rsid w:val="00C846AF"/>
    <w:rsid w:val="00C85A9B"/>
    <w:rsid w:val="00C8697A"/>
    <w:rsid w:val="00C86B47"/>
    <w:rsid w:val="00C87692"/>
    <w:rsid w:val="00C902B6"/>
    <w:rsid w:val="00C92791"/>
    <w:rsid w:val="00C94FBB"/>
    <w:rsid w:val="00C957EE"/>
    <w:rsid w:val="00C95985"/>
    <w:rsid w:val="00C95C57"/>
    <w:rsid w:val="00C96292"/>
    <w:rsid w:val="00C978E8"/>
    <w:rsid w:val="00CA5E45"/>
    <w:rsid w:val="00CA7C21"/>
    <w:rsid w:val="00CB0E27"/>
    <w:rsid w:val="00CB3876"/>
    <w:rsid w:val="00CB3937"/>
    <w:rsid w:val="00CB3989"/>
    <w:rsid w:val="00CB6752"/>
    <w:rsid w:val="00CC08A1"/>
    <w:rsid w:val="00CC0A1E"/>
    <w:rsid w:val="00CC1250"/>
    <w:rsid w:val="00CC5026"/>
    <w:rsid w:val="00CC5D33"/>
    <w:rsid w:val="00CC6296"/>
    <w:rsid w:val="00CC65AA"/>
    <w:rsid w:val="00CC7471"/>
    <w:rsid w:val="00CC7DDB"/>
    <w:rsid w:val="00CD027C"/>
    <w:rsid w:val="00CD2962"/>
    <w:rsid w:val="00CD31F1"/>
    <w:rsid w:val="00CD7EF2"/>
    <w:rsid w:val="00CE0D28"/>
    <w:rsid w:val="00CE1164"/>
    <w:rsid w:val="00CE1B3E"/>
    <w:rsid w:val="00CE2891"/>
    <w:rsid w:val="00CE36F1"/>
    <w:rsid w:val="00CE3E64"/>
    <w:rsid w:val="00CE4272"/>
    <w:rsid w:val="00CE4690"/>
    <w:rsid w:val="00CE7864"/>
    <w:rsid w:val="00CE7E2D"/>
    <w:rsid w:val="00CF075F"/>
    <w:rsid w:val="00CF0801"/>
    <w:rsid w:val="00CF1206"/>
    <w:rsid w:val="00CF1DC9"/>
    <w:rsid w:val="00CF2199"/>
    <w:rsid w:val="00CF4A4A"/>
    <w:rsid w:val="00CF6FA8"/>
    <w:rsid w:val="00D00529"/>
    <w:rsid w:val="00D00CA7"/>
    <w:rsid w:val="00D01108"/>
    <w:rsid w:val="00D01201"/>
    <w:rsid w:val="00D01589"/>
    <w:rsid w:val="00D01838"/>
    <w:rsid w:val="00D02738"/>
    <w:rsid w:val="00D02F32"/>
    <w:rsid w:val="00D03B3C"/>
    <w:rsid w:val="00D03E3D"/>
    <w:rsid w:val="00D03F9A"/>
    <w:rsid w:val="00D04DB8"/>
    <w:rsid w:val="00D06718"/>
    <w:rsid w:val="00D06BD9"/>
    <w:rsid w:val="00D10A28"/>
    <w:rsid w:val="00D11D64"/>
    <w:rsid w:val="00D11E5A"/>
    <w:rsid w:val="00D12B02"/>
    <w:rsid w:val="00D12DA2"/>
    <w:rsid w:val="00D13093"/>
    <w:rsid w:val="00D133E1"/>
    <w:rsid w:val="00D139F2"/>
    <w:rsid w:val="00D13F31"/>
    <w:rsid w:val="00D16452"/>
    <w:rsid w:val="00D17B5E"/>
    <w:rsid w:val="00D209EC"/>
    <w:rsid w:val="00D22CD8"/>
    <w:rsid w:val="00D23747"/>
    <w:rsid w:val="00D23B44"/>
    <w:rsid w:val="00D24247"/>
    <w:rsid w:val="00D25792"/>
    <w:rsid w:val="00D25876"/>
    <w:rsid w:val="00D25C06"/>
    <w:rsid w:val="00D25CC3"/>
    <w:rsid w:val="00D26208"/>
    <w:rsid w:val="00D26DEB"/>
    <w:rsid w:val="00D26E0F"/>
    <w:rsid w:val="00D27721"/>
    <w:rsid w:val="00D27B46"/>
    <w:rsid w:val="00D27F9E"/>
    <w:rsid w:val="00D314B7"/>
    <w:rsid w:val="00D316AB"/>
    <w:rsid w:val="00D33427"/>
    <w:rsid w:val="00D33F87"/>
    <w:rsid w:val="00D34A89"/>
    <w:rsid w:val="00D3537C"/>
    <w:rsid w:val="00D36F00"/>
    <w:rsid w:val="00D37271"/>
    <w:rsid w:val="00D40CCB"/>
    <w:rsid w:val="00D40F20"/>
    <w:rsid w:val="00D411BB"/>
    <w:rsid w:val="00D416E3"/>
    <w:rsid w:val="00D41FC4"/>
    <w:rsid w:val="00D436BE"/>
    <w:rsid w:val="00D44A4F"/>
    <w:rsid w:val="00D45F1F"/>
    <w:rsid w:val="00D476CF"/>
    <w:rsid w:val="00D47C84"/>
    <w:rsid w:val="00D50100"/>
    <w:rsid w:val="00D50F62"/>
    <w:rsid w:val="00D52860"/>
    <w:rsid w:val="00D52E9E"/>
    <w:rsid w:val="00D53D04"/>
    <w:rsid w:val="00D55F2D"/>
    <w:rsid w:val="00D569F0"/>
    <w:rsid w:val="00D571FD"/>
    <w:rsid w:val="00D61515"/>
    <w:rsid w:val="00D62004"/>
    <w:rsid w:val="00D62446"/>
    <w:rsid w:val="00D63DC3"/>
    <w:rsid w:val="00D6405C"/>
    <w:rsid w:val="00D6436F"/>
    <w:rsid w:val="00D6653E"/>
    <w:rsid w:val="00D668E5"/>
    <w:rsid w:val="00D675A5"/>
    <w:rsid w:val="00D706E0"/>
    <w:rsid w:val="00D70916"/>
    <w:rsid w:val="00D71110"/>
    <w:rsid w:val="00D711E0"/>
    <w:rsid w:val="00D71FE2"/>
    <w:rsid w:val="00D72097"/>
    <w:rsid w:val="00D72A33"/>
    <w:rsid w:val="00D74C30"/>
    <w:rsid w:val="00D75ABA"/>
    <w:rsid w:val="00D76668"/>
    <w:rsid w:val="00D80E32"/>
    <w:rsid w:val="00D80F9C"/>
    <w:rsid w:val="00D83741"/>
    <w:rsid w:val="00D83BAF"/>
    <w:rsid w:val="00D84404"/>
    <w:rsid w:val="00D856E5"/>
    <w:rsid w:val="00D85B0F"/>
    <w:rsid w:val="00D85B9C"/>
    <w:rsid w:val="00D9097A"/>
    <w:rsid w:val="00D9131A"/>
    <w:rsid w:val="00D916E8"/>
    <w:rsid w:val="00D92296"/>
    <w:rsid w:val="00D92FBE"/>
    <w:rsid w:val="00D94620"/>
    <w:rsid w:val="00D94FA5"/>
    <w:rsid w:val="00D96391"/>
    <w:rsid w:val="00D96444"/>
    <w:rsid w:val="00D96475"/>
    <w:rsid w:val="00DA010E"/>
    <w:rsid w:val="00DA11D2"/>
    <w:rsid w:val="00DA1914"/>
    <w:rsid w:val="00DA2F53"/>
    <w:rsid w:val="00DA309C"/>
    <w:rsid w:val="00DA4046"/>
    <w:rsid w:val="00DA4818"/>
    <w:rsid w:val="00DA58D2"/>
    <w:rsid w:val="00DA65A2"/>
    <w:rsid w:val="00DA6A12"/>
    <w:rsid w:val="00DA7BEB"/>
    <w:rsid w:val="00DA7F24"/>
    <w:rsid w:val="00DB014B"/>
    <w:rsid w:val="00DB0546"/>
    <w:rsid w:val="00DB0E05"/>
    <w:rsid w:val="00DB14BC"/>
    <w:rsid w:val="00DB2C98"/>
    <w:rsid w:val="00DB4D69"/>
    <w:rsid w:val="00DB5E8F"/>
    <w:rsid w:val="00DB6D1B"/>
    <w:rsid w:val="00DB6E7A"/>
    <w:rsid w:val="00DB7187"/>
    <w:rsid w:val="00DB7329"/>
    <w:rsid w:val="00DC0AA0"/>
    <w:rsid w:val="00DC0D37"/>
    <w:rsid w:val="00DC0F31"/>
    <w:rsid w:val="00DC2B56"/>
    <w:rsid w:val="00DC4744"/>
    <w:rsid w:val="00DC563B"/>
    <w:rsid w:val="00DC6E3D"/>
    <w:rsid w:val="00DC7827"/>
    <w:rsid w:val="00DD02D3"/>
    <w:rsid w:val="00DD26ED"/>
    <w:rsid w:val="00DD447F"/>
    <w:rsid w:val="00DD493B"/>
    <w:rsid w:val="00DD49FB"/>
    <w:rsid w:val="00DD568B"/>
    <w:rsid w:val="00DD63F0"/>
    <w:rsid w:val="00DD714E"/>
    <w:rsid w:val="00DD7662"/>
    <w:rsid w:val="00DD779C"/>
    <w:rsid w:val="00DE0553"/>
    <w:rsid w:val="00DE17B1"/>
    <w:rsid w:val="00DE34AC"/>
    <w:rsid w:val="00DE34CF"/>
    <w:rsid w:val="00DE3C1E"/>
    <w:rsid w:val="00DE54E4"/>
    <w:rsid w:val="00DF03E9"/>
    <w:rsid w:val="00DF08F1"/>
    <w:rsid w:val="00DF21C8"/>
    <w:rsid w:val="00DF356A"/>
    <w:rsid w:val="00DF357C"/>
    <w:rsid w:val="00DF44F4"/>
    <w:rsid w:val="00DF6C96"/>
    <w:rsid w:val="00DF6D75"/>
    <w:rsid w:val="00DF7B02"/>
    <w:rsid w:val="00E0154F"/>
    <w:rsid w:val="00E02547"/>
    <w:rsid w:val="00E02776"/>
    <w:rsid w:val="00E02A51"/>
    <w:rsid w:val="00E03C7F"/>
    <w:rsid w:val="00E04267"/>
    <w:rsid w:val="00E04805"/>
    <w:rsid w:val="00E04C58"/>
    <w:rsid w:val="00E05889"/>
    <w:rsid w:val="00E05FF6"/>
    <w:rsid w:val="00E06762"/>
    <w:rsid w:val="00E067E8"/>
    <w:rsid w:val="00E12586"/>
    <w:rsid w:val="00E2252B"/>
    <w:rsid w:val="00E22F33"/>
    <w:rsid w:val="00E23030"/>
    <w:rsid w:val="00E230B7"/>
    <w:rsid w:val="00E24BFE"/>
    <w:rsid w:val="00E252C7"/>
    <w:rsid w:val="00E25412"/>
    <w:rsid w:val="00E263E8"/>
    <w:rsid w:val="00E26444"/>
    <w:rsid w:val="00E272EF"/>
    <w:rsid w:val="00E2756C"/>
    <w:rsid w:val="00E30134"/>
    <w:rsid w:val="00E31406"/>
    <w:rsid w:val="00E33694"/>
    <w:rsid w:val="00E33BE9"/>
    <w:rsid w:val="00E3438A"/>
    <w:rsid w:val="00E34563"/>
    <w:rsid w:val="00E34880"/>
    <w:rsid w:val="00E35760"/>
    <w:rsid w:val="00E36CEE"/>
    <w:rsid w:val="00E40F14"/>
    <w:rsid w:val="00E41DA9"/>
    <w:rsid w:val="00E423FE"/>
    <w:rsid w:val="00E42588"/>
    <w:rsid w:val="00E4396A"/>
    <w:rsid w:val="00E43D53"/>
    <w:rsid w:val="00E461E3"/>
    <w:rsid w:val="00E518CA"/>
    <w:rsid w:val="00E536D9"/>
    <w:rsid w:val="00E53758"/>
    <w:rsid w:val="00E538E8"/>
    <w:rsid w:val="00E55D83"/>
    <w:rsid w:val="00E5672C"/>
    <w:rsid w:val="00E60E7E"/>
    <w:rsid w:val="00E61299"/>
    <w:rsid w:val="00E61561"/>
    <w:rsid w:val="00E623CC"/>
    <w:rsid w:val="00E65E58"/>
    <w:rsid w:val="00E70E49"/>
    <w:rsid w:val="00E721CD"/>
    <w:rsid w:val="00E72621"/>
    <w:rsid w:val="00E74951"/>
    <w:rsid w:val="00E758D1"/>
    <w:rsid w:val="00E76AF1"/>
    <w:rsid w:val="00E76CC8"/>
    <w:rsid w:val="00E76D03"/>
    <w:rsid w:val="00E77781"/>
    <w:rsid w:val="00E80650"/>
    <w:rsid w:val="00E8091B"/>
    <w:rsid w:val="00E81A92"/>
    <w:rsid w:val="00E82259"/>
    <w:rsid w:val="00E82885"/>
    <w:rsid w:val="00E82C16"/>
    <w:rsid w:val="00E83E03"/>
    <w:rsid w:val="00E83EEF"/>
    <w:rsid w:val="00E84000"/>
    <w:rsid w:val="00E8445C"/>
    <w:rsid w:val="00E84611"/>
    <w:rsid w:val="00E85234"/>
    <w:rsid w:val="00E86268"/>
    <w:rsid w:val="00E86D70"/>
    <w:rsid w:val="00E9083D"/>
    <w:rsid w:val="00E90B5D"/>
    <w:rsid w:val="00E91C32"/>
    <w:rsid w:val="00E92E75"/>
    <w:rsid w:val="00E93DAC"/>
    <w:rsid w:val="00E93E6C"/>
    <w:rsid w:val="00E959CF"/>
    <w:rsid w:val="00E95CFE"/>
    <w:rsid w:val="00EA0CE6"/>
    <w:rsid w:val="00EA1103"/>
    <w:rsid w:val="00EA1F67"/>
    <w:rsid w:val="00EA22CB"/>
    <w:rsid w:val="00EA27C6"/>
    <w:rsid w:val="00EA3B05"/>
    <w:rsid w:val="00EA5F70"/>
    <w:rsid w:val="00EA741D"/>
    <w:rsid w:val="00EA74D9"/>
    <w:rsid w:val="00EA754C"/>
    <w:rsid w:val="00EA7913"/>
    <w:rsid w:val="00EA79AD"/>
    <w:rsid w:val="00EA7FC2"/>
    <w:rsid w:val="00EB236C"/>
    <w:rsid w:val="00EB3F10"/>
    <w:rsid w:val="00EB42E1"/>
    <w:rsid w:val="00EB47AC"/>
    <w:rsid w:val="00EB557B"/>
    <w:rsid w:val="00EB5A35"/>
    <w:rsid w:val="00EB7310"/>
    <w:rsid w:val="00EB78CF"/>
    <w:rsid w:val="00EC063B"/>
    <w:rsid w:val="00EC2937"/>
    <w:rsid w:val="00EC3DEE"/>
    <w:rsid w:val="00EC52C1"/>
    <w:rsid w:val="00EC620F"/>
    <w:rsid w:val="00ED1B38"/>
    <w:rsid w:val="00ED2E9C"/>
    <w:rsid w:val="00ED3031"/>
    <w:rsid w:val="00ED33F8"/>
    <w:rsid w:val="00ED3810"/>
    <w:rsid w:val="00ED551F"/>
    <w:rsid w:val="00ED5FC9"/>
    <w:rsid w:val="00ED62F8"/>
    <w:rsid w:val="00ED6563"/>
    <w:rsid w:val="00ED7643"/>
    <w:rsid w:val="00ED7D11"/>
    <w:rsid w:val="00EE037D"/>
    <w:rsid w:val="00EE2E26"/>
    <w:rsid w:val="00EE4194"/>
    <w:rsid w:val="00EE5A62"/>
    <w:rsid w:val="00EE5C4C"/>
    <w:rsid w:val="00EE7B9D"/>
    <w:rsid w:val="00EE7D7C"/>
    <w:rsid w:val="00EF0796"/>
    <w:rsid w:val="00EF1F35"/>
    <w:rsid w:val="00EF22EA"/>
    <w:rsid w:val="00EF2F32"/>
    <w:rsid w:val="00EF33B5"/>
    <w:rsid w:val="00EF3E0A"/>
    <w:rsid w:val="00EF4E9A"/>
    <w:rsid w:val="00EF590C"/>
    <w:rsid w:val="00EF5BA4"/>
    <w:rsid w:val="00EF7477"/>
    <w:rsid w:val="00F02889"/>
    <w:rsid w:val="00F03250"/>
    <w:rsid w:val="00F03D6B"/>
    <w:rsid w:val="00F043C3"/>
    <w:rsid w:val="00F06724"/>
    <w:rsid w:val="00F06C51"/>
    <w:rsid w:val="00F12F01"/>
    <w:rsid w:val="00F13465"/>
    <w:rsid w:val="00F14DF0"/>
    <w:rsid w:val="00F15D06"/>
    <w:rsid w:val="00F16C04"/>
    <w:rsid w:val="00F22682"/>
    <w:rsid w:val="00F24B64"/>
    <w:rsid w:val="00F24DF6"/>
    <w:rsid w:val="00F25D98"/>
    <w:rsid w:val="00F26795"/>
    <w:rsid w:val="00F26C32"/>
    <w:rsid w:val="00F275BB"/>
    <w:rsid w:val="00F300FB"/>
    <w:rsid w:val="00F30402"/>
    <w:rsid w:val="00F31CFD"/>
    <w:rsid w:val="00F326CF"/>
    <w:rsid w:val="00F33533"/>
    <w:rsid w:val="00F35543"/>
    <w:rsid w:val="00F35B52"/>
    <w:rsid w:val="00F35B67"/>
    <w:rsid w:val="00F3676F"/>
    <w:rsid w:val="00F375B0"/>
    <w:rsid w:val="00F40152"/>
    <w:rsid w:val="00F40A7A"/>
    <w:rsid w:val="00F441B8"/>
    <w:rsid w:val="00F4528E"/>
    <w:rsid w:val="00F45B05"/>
    <w:rsid w:val="00F45D25"/>
    <w:rsid w:val="00F47FA1"/>
    <w:rsid w:val="00F506A4"/>
    <w:rsid w:val="00F50E64"/>
    <w:rsid w:val="00F51D8E"/>
    <w:rsid w:val="00F540EC"/>
    <w:rsid w:val="00F54CC1"/>
    <w:rsid w:val="00F554CD"/>
    <w:rsid w:val="00F61A2B"/>
    <w:rsid w:val="00F61ED3"/>
    <w:rsid w:val="00F62344"/>
    <w:rsid w:val="00F62C8E"/>
    <w:rsid w:val="00F63161"/>
    <w:rsid w:val="00F635C2"/>
    <w:rsid w:val="00F63956"/>
    <w:rsid w:val="00F63BAF"/>
    <w:rsid w:val="00F640C8"/>
    <w:rsid w:val="00F6678C"/>
    <w:rsid w:val="00F673D1"/>
    <w:rsid w:val="00F677D7"/>
    <w:rsid w:val="00F67865"/>
    <w:rsid w:val="00F70ACC"/>
    <w:rsid w:val="00F7159C"/>
    <w:rsid w:val="00F742E8"/>
    <w:rsid w:val="00F74A74"/>
    <w:rsid w:val="00F7520D"/>
    <w:rsid w:val="00F755C8"/>
    <w:rsid w:val="00F75B5D"/>
    <w:rsid w:val="00F7704F"/>
    <w:rsid w:val="00F8031D"/>
    <w:rsid w:val="00F80778"/>
    <w:rsid w:val="00F822CA"/>
    <w:rsid w:val="00F825D7"/>
    <w:rsid w:val="00F85379"/>
    <w:rsid w:val="00F86917"/>
    <w:rsid w:val="00F87253"/>
    <w:rsid w:val="00F91788"/>
    <w:rsid w:val="00F93A89"/>
    <w:rsid w:val="00F96595"/>
    <w:rsid w:val="00F96875"/>
    <w:rsid w:val="00FA02AC"/>
    <w:rsid w:val="00FA101C"/>
    <w:rsid w:val="00FA11C8"/>
    <w:rsid w:val="00FA341F"/>
    <w:rsid w:val="00FA3CB1"/>
    <w:rsid w:val="00FA7308"/>
    <w:rsid w:val="00FB01F7"/>
    <w:rsid w:val="00FB332C"/>
    <w:rsid w:val="00FB50E3"/>
    <w:rsid w:val="00FB6386"/>
    <w:rsid w:val="00FB7867"/>
    <w:rsid w:val="00FC0790"/>
    <w:rsid w:val="00FC0A28"/>
    <w:rsid w:val="00FC1AB0"/>
    <w:rsid w:val="00FC2874"/>
    <w:rsid w:val="00FC4B74"/>
    <w:rsid w:val="00FC586C"/>
    <w:rsid w:val="00FD0F4E"/>
    <w:rsid w:val="00FD4A07"/>
    <w:rsid w:val="00FD4E1F"/>
    <w:rsid w:val="00FD4F83"/>
    <w:rsid w:val="00FD50DB"/>
    <w:rsid w:val="00FD5670"/>
    <w:rsid w:val="00FD62E8"/>
    <w:rsid w:val="00FD6750"/>
    <w:rsid w:val="00FD6D00"/>
    <w:rsid w:val="00FD7249"/>
    <w:rsid w:val="00FD72C0"/>
    <w:rsid w:val="00FD79F8"/>
    <w:rsid w:val="00FE0C75"/>
    <w:rsid w:val="00FE0C89"/>
    <w:rsid w:val="00FE4121"/>
    <w:rsid w:val="00FE42D7"/>
    <w:rsid w:val="00FE43E2"/>
    <w:rsid w:val="00FE4E19"/>
    <w:rsid w:val="00FE6473"/>
    <w:rsid w:val="00FE6B3C"/>
    <w:rsid w:val="00FF05A6"/>
    <w:rsid w:val="00FF098C"/>
    <w:rsid w:val="00FF1D48"/>
    <w:rsid w:val="00FF2A5F"/>
    <w:rsid w:val="00FF364E"/>
    <w:rsid w:val="00FF44CE"/>
    <w:rsid w:val="00FF463B"/>
    <w:rsid w:val="00FF4673"/>
    <w:rsid w:val="00FF4FA4"/>
    <w:rsid w:val="00FF5993"/>
    <w:rsid w:val="00FF5C41"/>
    <w:rsid w:val="4DA41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36FBC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List Bullet" w:semiHidden="0" w:unhideWhenUsed="0" w:qFormat="1"/>
    <w:lsdException w:name="List Number" w:semiHidden="0" w:unhideWhenUsed="0"/>
    <w:lsdException w:name="List Bullet 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HTML Preformatted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223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0454EF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0454EF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4487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3"/>
    <w:rsid w:val="00344874"/>
    <w:rPr>
      <w:rFonts w:ascii="Segoe UI" w:hAnsi="Segoe UI" w:cs="Segoe UI"/>
      <w:sz w:val="18"/>
      <w:szCs w:val="18"/>
      <w:lang w:val="en-GB" w:eastAsia="en-US"/>
    </w:rPr>
  </w:style>
  <w:style w:type="paragraph" w:styleId="a4">
    <w:name w:val="footer"/>
    <w:basedOn w:val="a5"/>
    <w:link w:val="Char0"/>
    <w:rsid w:val="00E04805"/>
    <w:pPr>
      <w:widowControl w:val="0"/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20"/>
      <w:textAlignment w:val="baseline"/>
    </w:pPr>
    <w:rPr>
      <w:rFonts w:ascii="Arial" w:eastAsia="宋体" w:hAnsi="Arial" w:cs="Arial"/>
      <w:b/>
      <w:bCs/>
      <w:i/>
      <w:iCs/>
      <w:lang w:val="en-US" w:eastAsia="zh-CN"/>
    </w:rPr>
  </w:style>
  <w:style w:type="character" w:customStyle="1" w:styleId="Char0">
    <w:name w:val="页脚 Char"/>
    <w:link w:val="a4"/>
    <w:qFormat/>
    <w:rsid w:val="00E04805"/>
    <w:rPr>
      <w:rFonts w:ascii="Arial" w:eastAsia="宋体" w:hAnsi="Arial" w:cs="Arial"/>
      <w:b/>
      <w:bCs/>
      <w:i/>
      <w:iCs/>
      <w:sz w:val="18"/>
      <w:szCs w:val="18"/>
    </w:rPr>
  </w:style>
  <w:style w:type="character" w:customStyle="1" w:styleId="TFZchn">
    <w:name w:val="TF Zchn"/>
    <w:qFormat/>
    <w:rsid w:val="00E04805"/>
    <w:rPr>
      <w:rFonts w:ascii="Arial" w:eastAsia="MS Mincho" w:hAnsi="Arial"/>
      <w:b/>
      <w:lang w:val="en-GB" w:eastAsia="en-US" w:bidi="ar-SA"/>
    </w:rPr>
  </w:style>
  <w:style w:type="paragraph" w:customStyle="1" w:styleId="References">
    <w:name w:val="References"/>
    <w:basedOn w:val="a"/>
    <w:rsid w:val="00E04805"/>
    <w:pPr>
      <w:numPr>
        <w:numId w:val="2"/>
      </w:numPr>
      <w:tabs>
        <w:tab w:val="left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宋体"/>
      <w:sz w:val="18"/>
      <w:lang w:val="en-US" w:eastAsia="zh-CN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qFormat/>
    <w:rsid w:val="00E048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Char">
    <w:name w:val="标题 2 Char"/>
    <w:link w:val="20"/>
    <w:rPr>
      <w:rFonts w:ascii="Arial" w:hAnsi="Arial"/>
      <w:sz w:val="32"/>
      <w:lang w:val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E04805"/>
    <w:rPr>
      <w:rFonts w:ascii="Times New Roman" w:hAnsi="Times New Roman"/>
      <w:sz w:val="18"/>
      <w:szCs w:val="18"/>
      <w:lang w:val="en-GB" w:eastAsia="en-US"/>
    </w:rPr>
  </w:style>
  <w:style w:type="character" w:customStyle="1" w:styleId="ZGSM">
    <w:name w:val="ZGSM"/>
  </w:style>
  <w:style w:type="character" w:customStyle="1" w:styleId="B1Char">
    <w:name w:val="B1 Char"/>
    <w:link w:val="B10"/>
    <w:qFormat/>
    <w:rPr>
      <w:rFonts w:ascii="Times New Roman" w:hAnsi="Times New Roman"/>
      <w:lang w:val="en-GB"/>
    </w:rPr>
  </w:style>
  <w:style w:type="paragraph" w:customStyle="1" w:styleId="H6">
    <w:name w:val="H6"/>
    <w:basedOn w:val="5"/>
    <w:next w:val="a"/>
    <w:link w:val="H6Char"/>
    <w:rsid w:val="00072B5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styleId="90">
    <w:name w:val="toc 9"/>
    <w:basedOn w:val="80"/>
    <w:uiPriority w:val="39"/>
    <w:rsid w:val="00072B56"/>
    <w:pPr>
      <w:ind w:left="1418" w:hanging="1418"/>
    </w:p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styleId="80">
    <w:name w:val="toc 8"/>
    <w:basedOn w:val="11"/>
    <w:uiPriority w:val="39"/>
    <w:rsid w:val="00072B5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72B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50">
    <w:name w:val="toc 5"/>
    <w:basedOn w:val="40"/>
    <w:uiPriority w:val="39"/>
    <w:rsid w:val="00072B56"/>
    <w:pPr>
      <w:ind w:left="1701" w:hanging="1701"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styleId="40">
    <w:name w:val="toc 4"/>
    <w:basedOn w:val="30"/>
    <w:uiPriority w:val="39"/>
    <w:rsid w:val="00072B56"/>
    <w:pPr>
      <w:ind w:left="1418" w:hanging="1418"/>
    </w:p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styleId="30">
    <w:name w:val="toc 3"/>
    <w:basedOn w:val="21"/>
    <w:uiPriority w:val="39"/>
    <w:rsid w:val="00072B56"/>
    <w:pPr>
      <w:ind w:left="1134" w:hanging="1134"/>
    </w:pPr>
  </w:style>
  <w:style w:type="character" w:customStyle="1" w:styleId="TACChar">
    <w:name w:val="TAC Char"/>
    <w:link w:val="TAC"/>
    <w:qFormat/>
    <w:locked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zh-CN" w:bidi="ar-SA"/>
    </w:rPr>
  </w:style>
  <w:style w:type="character" w:customStyle="1" w:styleId="7Char">
    <w:name w:val="标题 7 Char"/>
    <w:link w:val="7"/>
    <w:rPr>
      <w:rFonts w:ascii="Arial" w:hAnsi="Arial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paragraph" w:styleId="21">
    <w:name w:val="toc 2"/>
    <w:basedOn w:val="11"/>
    <w:uiPriority w:val="39"/>
    <w:rsid w:val="00072B56"/>
    <w:pPr>
      <w:keepNext w:val="0"/>
      <w:spacing w:before="0"/>
      <w:ind w:left="851" w:hanging="851"/>
    </w:pPr>
    <w:rPr>
      <w:sz w:val="20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paragraph" w:styleId="60">
    <w:name w:val="toc 6"/>
    <w:basedOn w:val="50"/>
    <w:next w:val="a"/>
    <w:uiPriority w:val="39"/>
    <w:rsid w:val="00072B56"/>
    <w:pPr>
      <w:ind w:left="1985" w:hanging="1985"/>
    </w:p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paragraph" w:styleId="70">
    <w:name w:val="toc 7"/>
    <w:basedOn w:val="60"/>
    <w:next w:val="a"/>
    <w:uiPriority w:val="39"/>
    <w:rsid w:val="00072B56"/>
    <w:pPr>
      <w:ind w:left="2268" w:hanging="2268"/>
    </w:pPr>
  </w:style>
  <w:style w:type="paragraph" w:styleId="a6">
    <w:name w:val="annotation text"/>
    <w:basedOn w:val="a"/>
    <w:link w:val="Char2"/>
    <w:qFormat/>
    <w:rsid w:val="00072B56"/>
  </w:style>
  <w:style w:type="character" w:customStyle="1" w:styleId="Char2">
    <w:name w:val="批注文字 Char"/>
    <w:link w:val="a6"/>
    <w:uiPriority w:val="99"/>
    <w:qFormat/>
    <w:rsid w:val="00072B56"/>
    <w:rPr>
      <w:rFonts w:ascii="Times New Roman" w:hAnsi="Times New Roman"/>
      <w:lang w:val="en-GB" w:eastAsia="en-US"/>
    </w:rPr>
  </w:style>
  <w:style w:type="paragraph" w:styleId="a7">
    <w:name w:val="annotation subject"/>
    <w:basedOn w:val="a6"/>
    <w:next w:val="a6"/>
    <w:link w:val="Char3"/>
    <w:rsid w:val="00072B5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har3">
    <w:name w:val="批注主题 Char"/>
    <w:link w:val="a7"/>
    <w:rsid w:val="00072B56"/>
    <w:rPr>
      <w:rFonts w:ascii="Times New Roman" w:eastAsia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72B56"/>
    <w:rPr>
      <w:rFonts w:ascii="Arial" w:eastAsia="宋体" w:hAnsi="Arial"/>
      <w:sz w:val="18"/>
      <w:lang w:val="en-GB" w:eastAsia="en-US"/>
    </w:rPr>
  </w:style>
  <w:style w:type="character" w:styleId="a8">
    <w:name w:val="annotation reference"/>
    <w:qFormat/>
    <w:rsid w:val="00072B56"/>
    <w:rPr>
      <w:sz w:val="16"/>
    </w:rPr>
  </w:style>
  <w:style w:type="paragraph" w:styleId="a9">
    <w:name w:val="List"/>
    <w:basedOn w:val="a"/>
    <w:link w:val="Char4"/>
    <w:rsid w:val="00072B5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22">
    <w:name w:val="List 2"/>
    <w:basedOn w:val="a9"/>
    <w:rsid w:val="00072B56"/>
    <w:pPr>
      <w:ind w:left="851"/>
    </w:pPr>
  </w:style>
  <w:style w:type="paragraph" w:styleId="31">
    <w:name w:val="List 3"/>
    <w:basedOn w:val="22"/>
    <w:rsid w:val="00072B56"/>
    <w:pPr>
      <w:ind w:left="1135"/>
    </w:pPr>
  </w:style>
  <w:style w:type="paragraph" w:styleId="41">
    <w:name w:val="List 4"/>
    <w:basedOn w:val="31"/>
    <w:rsid w:val="00072B56"/>
    <w:pPr>
      <w:ind w:left="1418"/>
    </w:pPr>
  </w:style>
  <w:style w:type="character" w:customStyle="1" w:styleId="3Char">
    <w:name w:val="标题 3 Char"/>
    <w:link w:val="3"/>
    <w:rPr>
      <w:rFonts w:ascii="Arial" w:hAnsi="Arial"/>
      <w:sz w:val="28"/>
      <w:lang w:val="en-GB"/>
    </w:rPr>
  </w:style>
  <w:style w:type="paragraph" w:styleId="51">
    <w:name w:val="List 5"/>
    <w:basedOn w:val="41"/>
    <w:rsid w:val="00072B56"/>
    <w:pPr>
      <w:ind w:left="1702"/>
    </w:pPr>
  </w:style>
  <w:style w:type="character" w:styleId="aa">
    <w:name w:val="footnote reference"/>
    <w:rsid w:val="00072B56"/>
    <w:rPr>
      <w:b/>
      <w:position w:val="6"/>
      <w:sz w:val="16"/>
    </w:rPr>
  </w:style>
  <w:style w:type="paragraph" w:styleId="ab">
    <w:name w:val="footnote text"/>
    <w:basedOn w:val="a"/>
    <w:link w:val="Char5"/>
    <w:rsid w:val="00072B56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Char5">
    <w:name w:val="脚注文本 Char"/>
    <w:link w:val="ab"/>
    <w:rsid w:val="00072B56"/>
    <w:rPr>
      <w:rFonts w:ascii="Times New Roman" w:eastAsia="Times New Roman" w:hAnsi="Times New Roman"/>
      <w:sz w:val="16"/>
      <w:lang w:val="en-GB" w:eastAsia="ko-KR"/>
    </w:rPr>
  </w:style>
  <w:style w:type="paragraph" w:styleId="12">
    <w:name w:val="index 1"/>
    <w:basedOn w:val="a"/>
    <w:rsid w:val="00072B56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23">
    <w:name w:val="index 2"/>
    <w:basedOn w:val="12"/>
    <w:rsid w:val="00072B56"/>
    <w:pPr>
      <w:ind w:left="284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2Car">
    <w:name w:val="B2 C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styleId="ac">
    <w:name w:val="List Bullet"/>
    <w:basedOn w:val="a9"/>
    <w:link w:val="Char6"/>
    <w:qFormat/>
    <w:rsid w:val="00072B56"/>
  </w:style>
  <w:style w:type="paragraph" w:styleId="24">
    <w:name w:val="List Bullet 2"/>
    <w:basedOn w:val="ac"/>
    <w:rsid w:val="00072B56"/>
    <w:pPr>
      <w:ind w:left="851"/>
    </w:p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styleId="32">
    <w:name w:val="List Bullet 3"/>
    <w:basedOn w:val="24"/>
    <w:rsid w:val="00072B56"/>
    <w:pPr>
      <w:ind w:left="1135"/>
    </w:pPr>
  </w:style>
  <w:style w:type="paragraph" w:styleId="42">
    <w:name w:val="List Bullet 4"/>
    <w:basedOn w:val="32"/>
    <w:rsid w:val="00072B56"/>
    <w:pPr>
      <w:ind w:left="1418"/>
    </w:pPr>
  </w:style>
  <w:style w:type="paragraph" w:styleId="52">
    <w:name w:val="List Bullet 5"/>
    <w:basedOn w:val="42"/>
    <w:qFormat/>
    <w:rsid w:val="00072B56"/>
    <w:pPr>
      <w:ind w:left="1702"/>
    </w:pPr>
  </w:style>
  <w:style w:type="paragraph" w:styleId="ad">
    <w:name w:val="List Number"/>
    <w:basedOn w:val="a9"/>
    <w:rsid w:val="00072B56"/>
  </w:style>
  <w:style w:type="paragraph" w:styleId="25">
    <w:name w:val="List Number 2"/>
    <w:basedOn w:val="ad"/>
    <w:rsid w:val="00072B56"/>
    <w:pPr>
      <w:ind w:left="851"/>
    </w:pPr>
  </w:style>
  <w:style w:type="character" w:customStyle="1" w:styleId="1Char">
    <w:name w:val="标题 1 Char"/>
    <w:link w:val="10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72B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styleId="ae">
    <w:name w:val="List Paragraph"/>
    <w:aliases w:val="- Bullets,목록 단락,リスト段落,Lista1,?? ??,?????,????,列出段落1,中等深浅网格 1 - 着色 21,列表段落"/>
    <w:basedOn w:val="a"/>
    <w:link w:val="Char7"/>
    <w:uiPriority w:val="34"/>
    <w:qFormat/>
    <w:rsid w:val="00072B56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6Char">
    <w:name w:val="标题 6 Char"/>
    <w:link w:val="6"/>
    <w:rPr>
      <w:rFonts w:ascii="Arial" w:hAnsi="Arial"/>
      <w:lang w:val="en-GB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e"/>
    <w:uiPriority w:val="34"/>
    <w:qFormat/>
    <w:locked/>
    <w:rsid w:val="00072B56"/>
    <w:rPr>
      <w:rFonts w:ascii="Calibri" w:eastAsia="Calibri" w:hAnsi="Calibri"/>
      <w:sz w:val="22"/>
      <w:szCs w:val="22"/>
      <w:lang w:val="en-GB"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B1">
    <w:name w:val="B1+"/>
    <w:basedOn w:val="B10"/>
    <w:link w:val="B1Car"/>
    <w:rsid w:val="00072B56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072B56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072B5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072B5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072B56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rsid w:val="00072B56"/>
    <w:rPr>
      <w:rFonts w:eastAsia="Times New Roman"/>
    </w:rPr>
  </w:style>
  <w:style w:type="paragraph" w:customStyle="1" w:styleId="IvDInstructiontext">
    <w:name w:val="IvD Instructiontext"/>
    <w:basedOn w:val="af"/>
    <w:link w:val="IvDInstructiontextChar"/>
    <w:uiPriority w:val="99"/>
    <w:qFormat/>
    <w:rsid w:val="00072B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72B56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"/>
    <w:link w:val="IvDbodytextChar"/>
    <w:qFormat/>
    <w:rsid w:val="00072B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72B56"/>
    <w:rPr>
      <w:rFonts w:ascii="Arial" w:eastAsia="Batang" w:hAnsi="Arial"/>
      <w:spacing w:val="2"/>
      <w:lang w:eastAsia="en-US"/>
    </w:rPr>
  </w:style>
  <w:style w:type="paragraph" w:styleId="af">
    <w:name w:val="Body Text"/>
    <w:basedOn w:val="a"/>
    <w:link w:val="Char8"/>
    <w:rsid w:val="00072B5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8">
    <w:name w:val="正文文本 Char"/>
    <w:link w:val="af"/>
    <w:rsid w:val="00072B56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072B56"/>
    <w:rPr>
      <w:rFonts w:ascii="Arial" w:hAnsi="Arial"/>
      <w:lang w:val="en-GB" w:eastAsia="en-US"/>
    </w:rPr>
  </w:style>
  <w:style w:type="character" w:styleId="af0">
    <w:name w:val="page number"/>
    <w:rsid w:val="00072B56"/>
  </w:style>
  <w:style w:type="paragraph" w:customStyle="1" w:styleId="13">
    <w:name w:val="正文1"/>
    <w:qFormat/>
    <w:rsid w:val="00072B5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NOChar">
    <w:name w:val="NO Char"/>
    <w:qFormat/>
    <w:rsid w:val="00072B56"/>
    <w:rPr>
      <w:rFonts w:eastAsia="Times New Roman"/>
    </w:rPr>
  </w:style>
  <w:style w:type="paragraph" w:customStyle="1" w:styleId="tdoc-header">
    <w:name w:val="tdoc-header"/>
    <w:rsid w:val="00072B56"/>
    <w:rPr>
      <w:rFonts w:ascii="Arial" w:eastAsia="宋体" w:hAnsi="Arial"/>
      <w:noProof/>
      <w:sz w:val="24"/>
      <w:lang w:val="en-GB" w:eastAsia="en-US"/>
    </w:rPr>
  </w:style>
  <w:style w:type="character" w:styleId="af1">
    <w:name w:val="Hyperlink"/>
    <w:rsid w:val="00072B56"/>
    <w:rPr>
      <w:color w:val="0000FF"/>
      <w:u w:val="single"/>
    </w:rPr>
  </w:style>
  <w:style w:type="character" w:styleId="af2">
    <w:name w:val="FollowedHyperlink"/>
    <w:rsid w:val="00072B56"/>
    <w:rPr>
      <w:color w:val="800080"/>
      <w:u w:val="single"/>
    </w:rPr>
  </w:style>
  <w:style w:type="paragraph" w:styleId="af3">
    <w:name w:val="Document Map"/>
    <w:basedOn w:val="a"/>
    <w:link w:val="Char9"/>
    <w:qFormat/>
    <w:rsid w:val="00072B56"/>
    <w:pPr>
      <w:shd w:val="clear" w:color="auto" w:fill="000080"/>
    </w:pPr>
    <w:rPr>
      <w:rFonts w:ascii="Tahoma" w:eastAsia="宋体" w:hAnsi="Tahoma" w:cs="Tahoma"/>
    </w:rPr>
  </w:style>
  <w:style w:type="character" w:customStyle="1" w:styleId="Char9">
    <w:name w:val="文档结构图 Char"/>
    <w:link w:val="af3"/>
    <w:qFormat/>
    <w:rsid w:val="00072B56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72B56"/>
  </w:style>
  <w:style w:type="paragraph" w:customStyle="1" w:styleId="TALLeft0">
    <w:name w:val="TAL + Left:  0"/>
    <w:aliases w:val="25 cm,19 cm"/>
    <w:basedOn w:val="TAL"/>
    <w:rsid w:val="00072B5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072B5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072B56"/>
    <w:pPr>
      <w:ind w:left="425"/>
    </w:pPr>
  </w:style>
  <w:style w:type="character" w:customStyle="1" w:styleId="TAHCar">
    <w:name w:val="TAH Car"/>
    <w:qFormat/>
    <w:rsid w:val="00072B56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072B5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072B56"/>
    <w:pPr>
      <w:ind w:left="227"/>
    </w:pPr>
  </w:style>
  <w:style w:type="paragraph" w:customStyle="1" w:styleId="TALLeft06cm">
    <w:name w:val="TAL + Left: 0.6 cm"/>
    <w:basedOn w:val="TALLeft04cm"/>
    <w:qFormat/>
    <w:rsid w:val="00072B56"/>
    <w:pPr>
      <w:ind w:left="340"/>
    </w:pPr>
  </w:style>
  <w:style w:type="character" w:styleId="af4">
    <w:name w:val="line number"/>
    <w:unhideWhenUsed/>
    <w:rsid w:val="00072B56"/>
  </w:style>
  <w:style w:type="character" w:customStyle="1" w:styleId="3GPPHeaderChar">
    <w:name w:val="3GPP_Header Char"/>
    <w:link w:val="3GPPHeader"/>
    <w:rsid w:val="00072B56"/>
    <w:rPr>
      <w:rFonts w:ascii="Arial" w:hAnsi="Arial"/>
      <w:b/>
      <w:sz w:val="24"/>
      <w:lang w:val="en-GB"/>
    </w:rPr>
  </w:style>
  <w:style w:type="character" w:customStyle="1" w:styleId="af5">
    <w:name w:val="首标题"/>
    <w:rsid w:val="00072B56"/>
    <w:rPr>
      <w:rFonts w:ascii="Arial" w:eastAsia="宋体" w:hAnsi="Arial"/>
      <w:sz w:val="24"/>
      <w:lang w:val="en-US" w:eastAsia="zh-CN" w:bidi="ar-SA"/>
    </w:rPr>
  </w:style>
  <w:style w:type="character" w:styleId="af6">
    <w:name w:val="Strong"/>
    <w:qFormat/>
    <w:rsid w:val="00072B56"/>
    <w:rPr>
      <w:rFonts w:eastAsia="宋体"/>
      <w:b/>
      <w:bCs/>
      <w:lang w:val="en-US" w:eastAsia="zh-CN" w:bidi="ar-SA"/>
    </w:rPr>
  </w:style>
  <w:style w:type="character" w:styleId="af7">
    <w:name w:val="Emphasis"/>
    <w:uiPriority w:val="20"/>
    <w:qFormat/>
    <w:rsid w:val="00072B56"/>
    <w:rPr>
      <w:i/>
      <w:iCs/>
    </w:rPr>
  </w:style>
  <w:style w:type="paragraph" w:customStyle="1" w:styleId="Guidance">
    <w:name w:val="Guidance"/>
    <w:basedOn w:val="a"/>
    <w:rsid w:val="00072B5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INDENT2">
    <w:name w:val="INDENT2"/>
    <w:basedOn w:val="a"/>
    <w:rsid w:val="00072B5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"/>
    <w:rsid w:val="00072B5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072B56"/>
  </w:style>
  <w:style w:type="paragraph" w:customStyle="1" w:styleId="CommentSubject1">
    <w:name w:val="Comment Subject1"/>
    <w:basedOn w:val="a"/>
    <w:next w:val="a"/>
    <w:semiHidden/>
    <w:rsid w:val="000454EF"/>
    <w:rPr>
      <w:rFonts w:eastAsia="MS Mincho"/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StyleTALLeft075cm">
    <w:name w:val="Style TAL + Left:  075 cm"/>
    <w:basedOn w:val="TAL"/>
    <w:rsid w:val="00072B56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B10">
    <w:name w:val="B1"/>
    <w:basedOn w:val="a"/>
    <w:link w:val="B1Char"/>
    <w:qFormat/>
    <w:rsid w:val="000454EF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Left1">
    <w:name w:val="TAL + Left:  1"/>
    <w:aliases w:val="00 cm"/>
    <w:basedOn w:val="TAL"/>
    <w:link w:val="TALLeft100cmCharChar"/>
    <w:rsid w:val="00072B56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TT">
    <w:name w:val="TT"/>
    <w:basedOn w:val="10"/>
    <w:next w:val="a"/>
    <w:pPr>
      <w:outlineLvl w:val="9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B5">
    <w:name w:val="B5"/>
    <w:basedOn w:val="a"/>
    <w:rsid w:val="00F02889"/>
    <w:pPr>
      <w:ind w:left="1702" w:hanging="284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character" w:customStyle="1" w:styleId="TALLeft100cmCharChar">
    <w:name w:val="TAL + Left:  1;00 cm Char Char"/>
    <w:link w:val="TALLeft1"/>
    <w:rsid w:val="00072B56"/>
    <w:rPr>
      <w:rFonts w:ascii="Arial" w:hAnsi="Arial"/>
      <w:sz w:val="18"/>
      <w:lang w:val="en-GB" w:eastAsia="en-GB"/>
    </w:rPr>
  </w:style>
  <w:style w:type="paragraph" w:customStyle="1" w:styleId="FP">
    <w:name w:val="FP"/>
    <w:basedOn w:val="a"/>
    <w:pPr>
      <w:spacing w:after="0"/>
    </w:pPr>
  </w:style>
  <w:style w:type="paragraph" w:customStyle="1" w:styleId="TALLeft125cm">
    <w:name w:val="TAL + Left: 125 cm"/>
    <w:basedOn w:val="StyleTALLeft075cm"/>
    <w:rsid w:val="00072B56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72B56"/>
    <w:pPr>
      <w:ind w:left="851"/>
    </w:pPr>
    <w:rPr>
      <w:rFonts w:eastAsia="Batang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af8">
    <w:name w:val="index heading"/>
    <w:basedOn w:val="a"/>
    <w:next w:val="a"/>
    <w:rsid w:val="00072B5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J">
    <w:name w:val="TAJ"/>
    <w:basedOn w:val="TH"/>
    <w:rPr>
      <w:rFonts w:eastAsia="MS Mincho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paragraph" w:customStyle="1" w:styleId="INDENT1">
    <w:name w:val="INDENT1"/>
    <w:basedOn w:val="a"/>
    <w:rsid w:val="00072B5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072B56"/>
    <w:pPr>
      <w:ind w:left="1701" w:hanging="567"/>
    </w:pPr>
    <w:rPr>
      <w:rFonts w:eastAsia="MS Mincho"/>
    </w:rPr>
  </w:style>
  <w:style w:type="paragraph" w:customStyle="1" w:styleId="TAR">
    <w:name w:val="TAR"/>
    <w:basedOn w:val="TAL"/>
    <w:pPr>
      <w:jc w:val="right"/>
    </w:pPr>
  </w:style>
  <w:style w:type="paragraph" w:customStyle="1" w:styleId="FigureTitle">
    <w:name w:val="Figure_Title"/>
    <w:basedOn w:val="a"/>
    <w:next w:val="a"/>
    <w:rsid w:val="00072B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RecCCITT">
    <w:name w:val="Rec_CCITT_#"/>
    <w:basedOn w:val="a"/>
    <w:rsid w:val="00072B5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072B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styleId="af9">
    <w:name w:val="caption"/>
    <w:aliases w:val="cap"/>
    <w:basedOn w:val="a"/>
    <w:next w:val="a"/>
    <w:qFormat/>
    <w:rsid w:val="00072B56"/>
    <w:pPr>
      <w:spacing w:before="120" w:after="120"/>
    </w:pPr>
    <w:rPr>
      <w:rFonts w:eastAsia="MS Mincho"/>
      <w:b/>
    </w:rPr>
  </w:style>
  <w:style w:type="paragraph" w:styleId="afa">
    <w:name w:val="Plain Text"/>
    <w:basedOn w:val="a"/>
    <w:link w:val="Chara"/>
    <w:uiPriority w:val="99"/>
    <w:rsid w:val="00072B56"/>
    <w:rPr>
      <w:rFonts w:ascii="Courier New" w:eastAsia="MS Mincho" w:hAnsi="Courier New"/>
      <w:lang w:val="nb-NO" w:eastAsia="x-none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chnZchn">
    <w:name w:val="Zchn Zchn"/>
    <w:semiHidden/>
    <w:pPr>
      <w:keepNext/>
      <w:numPr>
        <w:numId w:val="1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character" w:customStyle="1" w:styleId="Chara">
    <w:name w:val="纯文本 Char"/>
    <w:link w:val="afa"/>
    <w:uiPriority w:val="99"/>
    <w:rsid w:val="00072B5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072B56"/>
    <w:pPr>
      <w:spacing w:after="220"/>
    </w:pPr>
    <w:rPr>
      <w:rFonts w:ascii="Arial" w:eastAsia="MS Mincho" w:hAnsi="Arial"/>
      <w:sz w:val="22"/>
      <w:lang w:val="en-US"/>
    </w:rPr>
  </w:style>
  <w:style w:type="paragraph" w:customStyle="1" w:styleId="B2">
    <w:name w:val="B2"/>
    <w:basedOn w:val="a"/>
    <w:link w:val="B2Car"/>
    <w:rsid w:val="000454EF"/>
    <w:pPr>
      <w:ind w:left="851" w:hanging="284"/>
    </w:pPr>
  </w:style>
  <w:style w:type="paragraph" w:customStyle="1" w:styleId="B3">
    <w:name w:val="B3"/>
    <w:basedOn w:val="a"/>
    <w:link w:val="B3Char"/>
    <w:rsid w:val="00F02889"/>
    <w:pPr>
      <w:ind w:left="1135" w:hanging="284"/>
    </w:pPr>
  </w:style>
  <w:style w:type="paragraph" w:styleId="afb">
    <w:name w:val="Body Text Indent"/>
    <w:basedOn w:val="a"/>
    <w:link w:val="Charb"/>
    <w:rsid w:val="00072B5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link w:val="afb"/>
    <w:rsid w:val="00072B56"/>
    <w:rPr>
      <w:rFonts w:ascii="Times New Roman" w:eastAsia="MS Mincho" w:hAnsi="Times New Roman"/>
      <w:lang w:val="en-GB" w:eastAsia="x-none"/>
    </w:rPr>
  </w:style>
  <w:style w:type="paragraph" w:customStyle="1" w:styleId="B4">
    <w:name w:val="B4"/>
    <w:basedOn w:val="a"/>
    <w:link w:val="B4Char"/>
    <w:rsid w:val="00F02889"/>
    <w:pPr>
      <w:ind w:left="1418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har3CharCharCharCharChar">
    <w:name w:val="Char3 Char Char Char (文字) (文字) Char Char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rsid w:val="00072B5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rsid w:val="00072B5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rsid w:val="00072B5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rsid w:val="00072B56"/>
    <w:pPr>
      <w:spacing w:after="120"/>
      <w:ind w:left="284" w:hanging="284"/>
    </w:pPr>
    <w:rPr>
      <w:rFonts w:ascii="Arial" w:eastAsia="MS Mincho" w:hAnsi="Arial"/>
      <w:szCs w:val="22"/>
    </w:rPr>
  </w:style>
  <w:style w:type="paragraph" w:styleId="afc">
    <w:name w:val="Revision"/>
    <w:uiPriority w:val="99"/>
    <w:semiHidden/>
    <w:rPr>
      <w:rFonts w:ascii="Times New Roman" w:hAnsi="Times New Roman"/>
      <w:lang w:val="en-GB" w:eastAsia="en-GB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072B5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rsid w:val="00072B5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072B5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72B56"/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072B56"/>
    <w:pPr>
      <w:spacing w:after="0"/>
      <w:ind w:left="1622" w:hanging="363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">
    <w:name w:val="Char Char2"/>
    <w:rsid w:val="00072B56"/>
    <w:rPr>
      <w:rFonts w:ascii="Times New Roman" w:eastAsia="MS Mincho" w:hAnsi="Times New Roman"/>
      <w:lang w:val="en-GB" w:eastAsia="en-US"/>
    </w:rPr>
  </w:style>
  <w:style w:type="paragraph" w:customStyle="1" w:styleId="BalloonText1">
    <w:name w:val="Balloon Text1"/>
    <w:basedOn w:val="a"/>
    <w:semiHidden/>
    <w:rPr>
      <w:rFonts w:ascii="Tahoma" w:eastAsia="MS Mincho" w:hAnsi="Tahoma" w:cs="Tahoma"/>
      <w:sz w:val="16"/>
      <w:szCs w:val="16"/>
    </w:rPr>
  </w:style>
  <w:style w:type="character" w:customStyle="1" w:styleId="H6Char">
    <w:name w:val="H6 Char"/>
    <w:link w:val="H6"/>
    <w:rsid w:val="00072B56"/>
    <w:rPr>
      <w:rFonts w:ascii="Arial" w:eastAsia="Times New Roman" w:hAnsi="Arial"/>
      <w:lang w:val="en-GB" w:eastAsia="ko-KR"/>
    </w:rPr>
  </w:style>
  <w:style w:type="numbering" w:customStyle="1" w:styleId="2">
    <w:name w:val="列表编号2"/>
    <w:basedOn w:val="a2"/>
    <w:rsid w:val="00072B56"/>
    <w:pPr>
      <w:numPr>
        <w:numId w:val="5"/>
      </w:numPr>
    </w:pPr>
  </w:style>
  <w:style w:type="paragraph" w:customStyle="1" w:styleId="Reference">
    <w:name w:val="Reference"/>
    <w:basedOn w:val="a"/>
    <w:rsid w:val="00072B56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numbering" w:customStyle="1" w:styleId="1">
    <w:name w:val="项目编号1"/>
    <w:basedOn w:val="a2"/>
    <w:rsid w:val="00072B56"/>
    <w:pPr>
      <w:numPr>
        <w:numId w:val="4"/>
      </w:numPr>
    </w:pPr>
  </w:style>
  <w:style w:type="character" w:customStyle="1" w:styleId="Char4">
    <w:name w:val="列表 Char"/>
    <w:link w:val="a9"/>
    <w:rsid w:val="00072B56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a"/>
    <w:rsid w:val="00072B5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table" w:styleId="afd">
    <w:name w:val="Table Grid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网格型1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网格型31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网格型2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网格型11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网格型21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a2"/>
    <w:semiHidden/>
    <w:rsid w:val="006A1548"/>
  </w:style>
  <w:style w:type="character" w:customStyle="1" w:styleId="UnresolvedMention1">
    <w:name w:val="Unresolved Mention1"/>
    <w:uiPriority w:val="99"/>
    <w:semiHidden/>
    <w:unhideWhenUsed/>
    <w:rsid w:val="00072B5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072B56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072B5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72B5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72B56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72B56"/>
    <w:rPr>
      <w:rFonts w:ascii="Times New Roman" w:eastAsia="Times New Roman" w:hAnsi="Times New Roman"/>
      <w:b/>
      <w:lang w:val="en-GB" w:eastAsia="en-US"/>
    </w:rPr>
  </w:style>
  <w:style w:type="paragraph" w:customStyle="1" w:styleId="afe">
    <w:name w:val="a"/>
    <w:basedOn w:val="CRCoverPage"/>
    <w:rsid w:val="00072B5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table" w:customStyle="1" w:styleId="TableGrid3">
    <w:name w:val="Table Grid3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scussion">
    <w:name w:val="Discussion"/>
    <w:basedOn w:val="a"/>
    <w:rsid w:val="00072B56"/>
    <w:rPr>
      <w:rFonts w:ascii="Arial" w:hAnsi="Arial" w:cs="Arial"/>
    </w:rPr>
  </w:style>
  <w:style w:type="character" w:customStyle="1" w:styleId="Mention1">
    <w:name w:val="Mention1"/>
    <w:uiPriority w:val="99"/>
    <w:semiHidden/>
    <w:unhideWhenUsed/>
    <w:rsid w:val="00072B56"/>
    <w:rPr>
      <w:color w:val="2B579A"/>
      <w:shd w:val="clear" w:color="auto" w:fill="E6E6E6"/>
    </w:rPr>
  </w:style>
  <w:style w:type="character" w:customStyle="1" w:styleId="Char6">
    <w:name w:val="列表项目符号 Char"/>
    <w:link w:val="ac"/>
    <w:qFormat/>
    <w:rsid w:val="00072B56"/>
    <w:rPr>
      <w:rFonts w:ascii="Times New Roman" w:eastAsia="Times New Roman" w:hAnsi="Times New Roman"/>
      <w:lang w:val="en-GB" w:eastAsia="ko-KR"/>
    </w:rPr>
  </w:style>
  <w:style w:type="character" w:customStyle="1" w:styleId="TFChar1">
    <w:name w:val="TF Char1"/>
    <w:rsid w:val="00072B5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072B5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072B5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72B5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72B5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72B5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072B5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072B5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rsid w:val="00072B56"/>
  </w:style>
  <w:style w:type="paragraph" w:styleId="aff">
    <w:name w:val="Normal (Web)"/>
    <w:basedOn w:val="a"/>
    <w:uiPriority w:val="99"/>
    <w:unhideWhenUsed/>
    <w:rsid w:val="006A1548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numbering" w:customStyle="1" w:styleId="NoList11">
    <w:name w:val="No List11"/>
    <w:next w:val="a2"/>
    <w:uiPriority w:val="99"/>
    <w:semiHidden/>
    <w:unhideWhenUsed/>
    <w:rsid w:val="006A1548"/>
  </w:style>
  <w:style w:type="table" w:customStyle="1" w:styleId="TableGrid11">
    <w:name w:val="Table Grid1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a2"/>
    <w:uiPriority w:val="99"/>
    <w:semiHidden/>
    <w:unhideWhenUsed/>
    <w:rsid w:val="006A1548"/>
  </w:style>
  <w:style w:type="numbering" w:customStyle="1" w:styleId="16">
    <w:name w:val="无列表1"/>
    <w:next w:val="a2"/>
    <w:uiPriority w:val="99"/>
    <w:semiHidden/>
    <w:unhideWhenUsed/>
    <w:rsid w:val="006A1548"/>
  </w:style>
  <w:style w:type="numbering" w:customStyle="1" w:styleId="27">
    <w:name w:val="无列表2"/>
    <w:next w:val="a2"/>
    <w:uiPriority w:val="99"/>
    <w:semiHidden/>
    <w:unhideWhenUsed/>
    <w:rsid w:val="006A1548"/>
  </w:style>
  <w:style w:type="table" w:customStyle="1" w:styleId="120">
    <w:name w:val="网格型12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无列表3"/>
    <w:next w:val="a2"/>
    <w:uiPriority w:val="99"/>
    <w:semiHidden/>
    <w:unhideWhenUsed/>
    <w:rsid w:val="006A1548"/>
  </w:style>
  <w:style w:type="table" w:customStyle="1" w:styleId="220">
    <w:name w:val="网格型22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">
    <w:name w:val="无列表4"/>
    <w:next w:val="a2"/>
    <w:uiPriority w:val="99"/>
    <w:semiHidden/>
    <w:unhideWhenUsed/>
    <w:rsid w:val="006A1548"/>
  </w:style>
  <w:style w:type="table" w:customStyle="1" w:styleId="320">
    <w:name w:val="网格型32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6A1548"/>
  </w:style>
  <w:style w:type="table" w:customStyle="1" w:styleId="TableGrid21">
    <w:name w:val="Table Grid2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无列表11"/>
    <w:next w:val="a2"/>
    <w:uiPriority w:val="99"/>
    <w:semiHidden/>
    <w:unhideWhenUsed/>
    <w:rsid w:val="006A1548"/>
  </w:style>
  <w:style w:type="numbering" w:customStyle="1" w:styleId="211">
    <w:name w:val="无列表21"/>
    <w:next w:val="a2"/>
    <w:uiPriority w:val="99"/>
    <w:semiHidden/>
    <w:unhideWhenUsed/>
    <w:rsid w:val="006A1548"/>
  </w:style>
  <w:style w:type="table" w:customStyle="1" w:styleId="1110">
    <w:name w:val="网格型11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无列表31"/>
    <w:next w:val="a2"/>
    <w:uiPriority w:val="99"/>
    <w:semiHidden/>
    <w:unhideWhenUsed/>
    <w:rsid w:val="006A1548"/>
  </w:style>
  <w:style w:type="table" w:customStyle="1" w:styleId="2110">
    <w:name w:val="网格型21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0">
    <w:name w:val="无列表41"/>
    <w:next w:val="a2"/>
    <w:uiPriority w:val="99"/>
    <w:semiHidden/>
    <w:unhideWhenUsed/>
    <w:rsid w:val="006A1548"/>
  </w:style>
  <w:style w:type="table" w:customStyle="1" w:styleId="3110">
    <w:name w:val="网格型31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List Bullet" w:semiHidden="0" w:unhideWhenUsed="0" w:qFormat="1"/>
    <w:lsdException w:name="List Number" w:semiHidden="0" w:unhideWhenUsed="0"/>
    <w:lsdException w:name="List Bullet 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HTML Preformatted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223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0454EF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0454EF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4487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3"/>
    <w:rsid w:val="00344874"/>
    <w:rPr>
      <w:rFonts w:ascii="Segoe UI" w:hAnsi="Segoe UI" w:cs="Segoe UI"/>
      <w:sz w:val="18"/>
      <w:szCs w:val="18"/>
      <w:lang w:val="en-GB" w:eastAsia="en-US"/>
    </w:rPr>
  </w:style>
  <w:style w:type="paragraph" w:styleId="a4">
    <w:name w:val="footer"/>
    <w:basedOn w:val="a5"/>
    <w:link w:val="Char0"/>
    <w:rsid w:val="00E04805"/>
    <w:pPr>
      <w:widowControl w:val="0"/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20"/>
      <w:textAlignment w:val="baseline"/>
    </w:pPr>
    <w:rPr>
      <w:rFonts w:ascii="Arial" w:eastAsia="宋体" w:hAnsi="Arial" w:cs="Arial"/>
      <w:b/>
      <w:bCs/>
      <w:i/>
      <w:iCs/>
      <w:lang w:val="en-US" w:eastAsia="zh-CN"/>
    </w:rPr>
  </w:style>
  <w:style w:type="character" w:customStyle="1" w:styleId="Char0">
    <w:name w:val="页脚 Char"/>
    <w:link w:val="a4"/>
    <w:qFormat/>
    <w:rsid w:val="00E04805"/>
    <w:rPr>
      <w:rFonts w:ascii="Arial" w:eastAsia="宋体" w:hAnsi="Arial" w:cs="Arial"/>
      <w:b/>
      <w:bCs/>
      <w:i/>
      <w:iCs/>
      <w:sz w:val="18"/>
      <w:szCs w:val="18"/>
    </w:rPr>
  </w:style>
  <w:style w:type="character" w:customStyle="1" w:styleId="TFZchn">
    <w:name w:val="TF Zchn"/>
    <w:qFormat/>
    <w:rsid w:val="00E04805"/>
    <w:rPr>
      <w:rFonts w:ascii="Arial" w:eastAsia="MS Mincho" w:hAnsi="Arial"/>
      <w:b/>
      <w:lang w:val="en-GB" w:eastAsia="en-US" w:bidi="ar-SA"/>
    </w:rPr>
  </w:style>
  <w:style w:type="paragraph" w:customStyle="1" w:styleId="References">
    <w:name w:val="References"/>
    <w:basedOn w:val="a"/>
    <w:rsid w:val="00E04805"/>
    <w:pPr>
      <w:numPr>
        <w:numId w:val="2"/>
      </w:numPr>
      <w:tabs>
        <w:tab w:val="left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宋体"/>
      <w:sz w:val="18"/>
      <w:lang w:val="en-US" w:eastAsia="zh-CN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qFormat/>
    <w:rsid w:val="00E048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Char">
    <w:name w:val="标题 2 Char"/>
    <w:link w:val="20"/>
    <w:rPr>
      <w:rFonts w:ascii="Arial" w:hAnsi="Arial"/>
      <w:sz w:val="32"/>
      <w:lang w:val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E04805"/>
    <w:rPr>
      <w:rFonts w:ascii="Times New Roman" w:hAnsi="Times New Roman"/>
      <w:sz w:val="18"/>
      <w:szCs w:val="18"/>
      <w:lang w:val="en-GB" w:eastAsia="en-US"/>
    </w:rPr>
  </w:style>
  <w:style w:type="character" w:customStyle="1" w:styleId="ZGSM">
    <w:name w:val="ZGSM"/>
  </w:style>
  <w:style w:type="character" w:customStyle="1" w:styleId="B1Char">
    <w:name w:val="B1 Char"/>
    <w:link w:val="B10"/>
    <w:qFormat/>
    <w:rPr>
      <w:rFonts w:ascii="Times New Roman" w:hAnsi="Times New Roman"/>
      <w:lang w:val="en-GB"/>
    </w:rPr>
  </w:style>
  <w:style w:type="paragraph" w:customStyle="1" w:styleId="H6">
    <w:name w:val="H6"/>
    <w:basedOn w:val="5"/>
    <w:next w:val="a"/>
    <w:link w:val="H6Char"/>
    <w:rsid w:val="00072B5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styleId="90">
    <w:name w:val="toc 9"/>
    <w:basedOn w:val="80"/>
    <w:uiPriority w:val="39"/>
    <w:rsid w:val="00072B56"/>
    <w:pPr>
      <w:ind w:left="1418" w:hanging="1418"/>
    </w:p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styleId="80">
    <w:name w:val="toc 8"/>
    <w:basedOn w:val="11"/>
    <w:uiPriority w:val="39"/>
    <w:rsid w:val="00072B5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72B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50">
    <w:name w:val="toc 5"/>
    <w:basedOn w:val="40"/>
    <w:uiPriority w:val="39"/>
    <w:rsid w:val="00072B56"/>
    <w:pPr>
      <w:ind w:left="1701" w:hanging="1701"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styleId="40">
    <w:name w:val="toc 4"/>
    <w:basedOn w:val="30"/>
    <w:uiPriority w:val="39"/>
    <w:rsid w:val="00072B56"/>
    <w:pPr>
      <w:ind w:left="1418" w:hanging="1418"/>
    </w:p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styleId="30">
    <w:name w:val="toc 3"/>
    <w:basedOn w:val="21"/>
    <w:uiPriority w:val="39"/>
    <w:rsid w:val="00072B56"/>
    <w:pPr>
      <w:ind w:left="1134" w:hanging="1134"/>
    </w:pPr>
  </w:style>
  <w:style w:type="character" w:customStyle="1" w:styleId="TACChar">
    <w:name w:val="TAC Char"/>
    <w:link w:val="TAC"/>
    <w:qFormat/>
    <w:locked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zh-CN" w:bidi="ar-SA"/>
    </w:rPr>
  </w:style>
  <w:style w:type="character" w:customStyle="1" w:styleId="7Char">
    <w:name w:val="标题 7 Char"/>
    <w:link w:val="7"/>
    <w:rPr>
      <w:rFonts w:ascii="Arial" w:hAnsi="Arial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paragraph" w:styleId="21">
    <w:name w:val="toc 2"/>
    <w:basedOn w:val="11"/>
    <w:uiPriority w:val="39"/>
    <w:rsid w:val="00072B56"/>
    <w:pPr>
      <w:keepNext w:val="0"/>
      <w:spacing w:before="0"/>
      <w:ind w:left="851" w:hanging="851"/>
    </w:pPr>
    <w:rPr>
      <w:sz w:val="20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paragraph" w:styleId="60">
    <w:name w:val="toc 6"/>
    <w:basedOn w:val="50"/>
    <w:next w:val="a"/>
    <w:uiPriority w:val="39"/>
    <w:rsid w:val="00072B56"/>
    <w:pPr>
      <w:ind w:left="1985" w:hanging="1985"/>
    </w:p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paragraph" w:styleId="70">
    <w:name w:val="toc 7"/>
    <w:basedOn w:val="60"/>
    <w:next w:val="a"/>
    <w:uiPriority w:val="39"/>
    <w:rsid w:val="00072B56"/>
    <w:pPr>
      <w:ind w:left="2268" w:hanging="2268"/>
    </w:pPr>
  </w:style>
  <w:style w:type="paragraph" w:styleId="a6">
    <w:name w:val="annotation text"/>
    <w:basedOn w:val="a"/>
    <w:link w:val="Char2"/>
    <w:qFormat/>
    <w:rsid w:val="00072B56"/>
  </w:style>
  <w:style w:type="character" w:customStyle="1" w:styleId="Char2">
    <w:name w:val="批注文字 Char"/>
    <w:link w:val="a6"/>
    <w:uiPriority w:val="99"/>
    <w:qFormat/>
    <w:rsid w:val="00072B56"/>
    <w:rPr>
      <w:rFonts w:ascii="Times New Roman" w:hAnsi="Times New Roman"/>
      <w:lang w:val="en-GB" w:eastAsia="en-US"/>
    </w:rPr>
  </w:style>
  <w:style w:type="paragraph" w:styleId="a7">
    <w:name w:val="annotation subject"/>
    <w:basedOn w:val="a6"/>
    <w:next w:val="a6"/>
    <w:link w:val="Char3"/>
    <w:rsid w:val="00072B5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har3">
    <w:name w:val="批注主题 Char"/>
    <w:link w:val="a7"/>
    <w:rsid w:val="00072B56"/>
    <w:rPr>
      <w:rFonts w:ascii="Times New Roman" w:eastAsia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72B56"/>
    <w:rPr>
      <w:rFonts w:ascii="Arial" w:eastAsia="宋体" w:hAnsi="Arial"/>
      <w:sz w:val="18"/>
      <w:lang w:val="en-GB" w:eastAsia="en-US"/>
    </w:rPr>
  </w:style>
  <w:style w:type="character" w:styleId="a8">
    <w:name w:val="annotation reference"/>
    <w:qFormat/>
    <w:rsid w:val="00072B56"/>
    <w:rPr>
      <w:sz w:val="16"/>
    </w:rPr>
  </w:style>
  <w:style w:type="paragraph" w:styleId="a9">
    <w:name w:val="List"/>
    <w:basedOn w:val="a"/>
    <w:link w:val="Char4"/>
    <w:rsid w:val="00072B5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22">
    <w:name w:val="List 2"/>
    <w:basedOn w:val="a9"/>
    <w:rsid w:val="00072B56"/>
    <w:pPr>
      <w:ind w:left="851"/>
    </w:pPr>
  </w:style>
  <w:style w:type="paragraph" w:styleId="31">
    <w:name w:val="List 3"/>
    <w:basedOn w:val="22"/>
    <w:rsid w:val="00072B56"/>
    <w:pPr>
      <w:ind w:left="1135"/>
    </w:pPr>
  </w:style>
  <w:style w:type="paragraph" w:styleId="41">
    <w:name w:val="List 4"/>
    <w:basedOn w:val="31"/>
    <w:rsid w:val="00072B56"/>
    <w:pPr>
      <w:ind w:left="1418"/>
    </w:pPr>
  </w:style>
  <w:style w:type="character" w:customStyle="1" w:styleId="3Char">
    <w:name w:val="标题 3 Char"/>
    <w:link w:val="3"/>
    <w:rPr>
      <w:rFonts w:ascii="Arial" w:hAnsi="Arial"/>
      <w:sz w:val="28"/>
      <w:lang w:val="en-GB"/>
    </w:rPr>
  </w:style>
  <w:style w:type="paragraph" w:styleId="51">
    <w:name w:val="List 5"/>
    <w:basedOn w:val="41"/>
    <w:rsid w:val="00072B56"/>
    <w:pPr>
      <w:ind w:left="1702"/>
    </w:pPr>
  </w:style>
  <w:style w:type="character" w:styleId="aa">
    <w:name w:val="footnote reference"/>
    <w:rsid w:val="00072B56"/>
    <w:rPr>
      <w:b/>
      <w:position w:val="6"/>
      <w:sz w:val="16"/>
    </w:rPr>
  </w:style>
  <w:style w:type="paragraph" w:styleId="ab">
    <w:name w:val="footnote text"/>
    <w:basedOn w:val="a"/>
    <w:link w:val="Char5"/>
    <w:rsid w:val="00072B56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Char5">
    <w:name w:val="脚注文本 Char"/>
    <w:link w:val="ab"/>
    <w:rsid w:val="00072B56"/>
    <w:rPr>
      <w:rFonts w:ascii="Times New Roman" w:eastAsia="Times New Roman" w:hAnsi="Times New Roman"/>
      <w:sz w:val="16"/>
      <w:lang w:val="en-GB" w:eastAsia="ko-KR"/>
    </w:rPr>
  </w:style>
  <w:style w:type="paragraph" w:styleId="12">
    <w:name w:val="index 1"/>
    <w:basedOn w:val="a"/>
    <w:rsid w:val="00072B56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23">
    <w:name w:val="index 2"/>
    <w:basedOn w:val="12"/>
    <w:rsid w:val="00072B56"/>
    <w:pPr>
      <w:ind w:left="284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2Car">
    <w:name w:val="B2 C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styleId="ac">
    <w:name w:val="List Bullet"/>
    <w:basedOn w:val="a9"/>
    <w:link w:val="Char6"/>
    <w:qFormat/>
    <w:rsid w:val="00072B56"/>
  </w:style>
  <w:style w:type="paragraph" w:styleId="24">
    <w:name w:val="List Bullet 2"/>
    <w:basedOn w:val="ac"/>
    <w:rsid w:val="00072B56"/>
    <w:pPr>
      <w:ind w:left="851"/>
    </w:p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styleId="32">
    <w:name w:val="List Bullet 3"/>
    <w:basedOn w:val="24"/>
    <w:rsid w:val="00072B56"/>
    <w:pPr>
      <w:ind w:left="1135"/>
    </w:pPr>
  </w:style>
  <w:style w:type="paragraph" w:styleId="42">
    <w:name w:val="List Bullet 4"/>
    <w:basedOn w:val="32"/>
    <w:rsid w:val="00072B56"/>
    <w:pPr>
      <w:ind w:left="1418"/>
    </w:pPr>
  </w:style>
  <w:style w:type="paragraph" w:styleId="52">
    <w:name w:val="List Bullet 5"/>
    <w:basedOn w:val="42"/>
    <w:qFormat/>
    <w:rsid w:val="00072B56"/>
    <w:pPr>
      <w:ind w:left="1702"/>
    </w:pPr>
  </w:style>
  <w:style w:type="paragraph" w:styleId="ad">
    <w:name w:val="List Number"/>
    <w:basedOn w:val="a9"/>
    <w:rsid w:val="00072B56"/>
  </w:style>
  <w:style w:type="paragraph" w:styleId="25">
    <w:name w:val="List Number 2"/>
    <w:basedOn w:val="ad"/>
    <w:rsid w:val="00072B56"/>
    <w:pPr>
      <w:ind w:left="851"/>
    </w:pPr>
  </w:style>
  <w:style w:type="character" w:customStyle="1" w:styleId="1Char">
    <w:name w:val="标题 1 Char"/>
    <w:link w:val="10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72B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styleId="ae">
    <w:name w:val="List Paragraph"/>
    <w:aliases w:val="- Bullets,목록 단락,リスト段落,Lista1,?? ??,?????,????,列出段落1,中等深浅网格 1 - 着色 21,列表段落"/>
    <w:basedOn w:val="a"/>
    <w:link w:val="Char7"/>
    <w:uiPriority w:val="34"/>
    <w:qFormat/>
    <w:rsid w:val="00072B56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6Char">
    <w:name w:val="标题 6 Char"/>
    <w:link w:val="6"/>
    <w:rPr>
      <w:rFonts w:ascii="Arial" w:hAnsi="Arial"/>
      <w:lang w:val="en-GB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e"/>
    <w:uiPriority w:val="34"/>
    <w:qFormat/>
    <w:locked/>
    <w:rsid w:val="00072B56"/>
    <w:rPr>
      <w:rFonts w:ascii="Calibri" w:eastAsia="Calibri" w:hAnsi="Calibri"/>
      <w:sz w:val="22"/>
      <w:szCs w:val="22"/>
      <w:lang w:val="en-GB"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B1">
    <w:name w:val="B1+"/>
    <w:basedOn w:val="B10"/>
    <w:link w:val="B1Car"/>
    <w:rsid w:val="00072B56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072B56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072B5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072B5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072B56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rsid w:val="00072B56"/>
    <w:rPr>
      <w:rFonts w:eastAsia="Times New Roman"/>
    </w:rPr>
  </w:style>
  <w:style w:type="paragraph" w:customStyle="1" w:styleId="IvDInstructiontext">
    <w:name w:val="IvD Instructiontext"/>
    <w:basedOn w:val="af"/>
    <w:link w:val="IvDInstructiontextChar"/>
    <w:uiPriority w:val="99"/>
    <w:qFormat/>
    <w:rsid w:val="00072B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72B56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"/>
    <w:link w:val="IvDbodytextChar"/>
    <w:qFormat/>
    <w:rsid w:val="00072B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72B56"/>
    <w:rPr>
      <w:rFonts w:ascii="Arial" w:eastAsia="Batang" w:hAnsi="Arial"/>
      <w:spacing w:val="2"/>
      <w:lang w:eastAsia="en-US"/>
    </w:rPr>
  </w:style>
  <w:style w:type="paragraph" w:styleId="af">
    <w:name w:val="Body Text"/>
    <w:basedOn w:val="a"/>
    <w:link w:val="Char8"/>
    <w:rsid w:val="00072B5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8">
    <w:name w:val="正文文本 Char"/>
    <w:link w:val="af"/>
    <w:rsid w:val="00072B56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072B56"/>
    <w:rPr>
      <w:rFonts w:ascii="Arial" w:hAnsi="Arial"/>
      <w:lang w:val="en-GB" w:eastAsia="en-US"/>
    </w:rPr>
  </w:style>
  <w:style w:type="character" w:styleId="af0">
    <w:name w:val="page number"/>
    <w:rsid w:val="00072B56"/>
  </w:style>
  <w:style w:type="paragraph" w:customStyle="1" w:styleId="13">
    <w:name w:val="正文1"/>
    <w:qFormat/>
    <w:rsid w:val="00072B5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NOChar">
    <w:name w:val="NO Char"/>
    <w:qFormat/>
    <w:rsid w:val="00072B56"/>
    <w:rPr>
      <w:rFonts w:eastAsia="Times New Roman"/>
    </w:rPr>
  </w:style>
  <w:style w:type="paragraph" w:customStyle="1" w:styleId="tdoc-header">
    <w:name w:val="tdoc-header"/>
    <w:rsid w:val="00072B56"/>
    <w:rPr>
      <w:rFonts w:ascii="Arial" w:eastAsia="宋体" w:hAnsi="Arial"/>
      <w:noProof/>
      <w:sz w:val="24"/>
      <w:lang w:val="en-GB" w:eastAsia="en-US"/>
    </w:rPr>
  </w:style>
  <w:style w:type="character" w:styleId="af1">
    <w:name w:val="Hyperlink"/>
    <w:rsid w:val="00072B56"/>
    <w:rPr>
      <w:color w:val="0000FF"/>
      <w:u w:val="single"/>
    </w:rPr>
  </w:style>
  <w:style w:type="character" w:styleId="af2">
    <w:name w:val="FollowedHyperlink"/>
    <w:rsid w:val="00072B56"/>
    <w:rPr>
      <w:color w:val="800080"/>
      <w:u w:val="single"/>
    </w:rPr>
  </w:style>
  <w:style w:type="paragraph" w:styleId="af3">
    <w:name w:val="Document Map"/>
    <w:basedOn w:val="a"/>
    <w:link w:val="Char9"/>
    <w:qFormat/>
    <w:rsid w:val="00072B56"/>
    <w:pPr>
      <w:shd w:val="clear" w:color="auto" w:fill="000080"/>
    </w:pPr>
    <w:rPr>
      <w:rFonts w:ascii="Tahoma" w:eastAsia="宋体" w:hAnsi="Tahoma" w:cs="Tahoma"/>
    </w:rPr>
  </w:style>
  <w:style w:type="character" w:customStyle="1" w:styleId="Char9">
    <w:name w:val="文档结构图 Char"/>
    <w:link w:val="af3"/>
    <w:qFormat/>
    <w:rsid w:val="00072B56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72B56"/>
  </w:style>
  <w:style w:type="paragraph" w:customStyle="1" w:styleId="TALLeft0">
    <w:name w:val="TAL + Left:  0"/>
    <w:aliases w:val="25 cm,19 cm"/>
    <w:basedOn w:val="TAL"/>
    <w:rsid w:val="00072B5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072B5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072B56"/>
    <w:pPr>
      <w:ind w:left="425"/>
    </w:pPr>
  </w:style>
  <w:style w:type="character" w:customStyle="1" w:styleId="TAHCar">
    <w:name w:val="TAH Car"/>
    <w:qFormat/>
    <w:rsid w:val="00072B56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072B5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072B56"/>
    <w:pPr>
      <w:ind w:left="227"/>
    </w:pPr>
  </w:style>
  <w:style w:type="paragraph" w:customStyle="1" w:styleId="TALLeft06cm">
    <w:name w:val="TAL + Left: 0.6 cm"/>
    <w:basedOn w:val="TALLeft04cm"/>
    <w:qFormat/>
    <w:rsid w:val="00072B56"/>
    <w:pPr>
      <w:ind w:left="340"/>
    </w:pPr>
  </w:style>
  <w:style w:type="character" w:styleId="af4">
    <w:name w:val="line number"/>
    <w:unhideWhenUsed/>
    <w:rsid w:val="00072B56"/>
  </w:style>
  <w:style w:type="character" w:customStyle="1" w:styleId="3GPPHeaderChar">
    <w:name w:val="3GPP_Header Char"/>
    <w:link w:val="3GPPHeader"/>
    <w:rsid w:val="00072B56"/>
    <w:rPr>
      <w:rFonts w:ascii="Arial" w:hAnsi="Arial"/>
      <w:b/>
      <w:sz w:val="24"/>
      <w:lang w:val="en-GB"/>
    </w:rPr>
  </w:style>
  <w:style w:type="character" w:customStyle="1" w:styleId="af5">
    <w:name w:val="首标题"/>
    <w:rsid w:val="00072B56"/>
    <w:rPr>
      <w:rFonts w:ascii="Arial" w:eastAsia="宋体" w:hAnsi="Arial"/>
      <w:sz w:val="24"/>
      <w:lang w:val="en-US" w:eastAsia="zh-CN" w:bidi="ar-SA"/>
    </w:rPr>
  </w:style>
  <w:style w:type="character" w:styleId="af6">
    <w:name w:val="Strong"/>
    <w:qFormat/>
    <w:rsid w:val="00072B56"/>
    <w:rPr>
      <w:rFonts w:eastAsia="宋体"/>
      <w:b/>
      <w:bCs/>
      <w:lang w:val="en-US" w:eastAsia="zh-CN" w:bidi="ar-SA"/>
    </w:rPr>
  </w:style>
  <w:style w:type="character" w:styleId="af7">
    <w:name w:val="Emphasis"/>
    <w:uiPriority w:val="20"/>
    <w:qFormat/>
    <w:rsid w:val="00072B56"/>
    <w:rPr>
      <w:i/>
      <w:iCs/>
    </w:rPr>
  </w:style>
  <w:style w:type="paragraph" w:customStyle="1" w:styleId="Guidance">
    <w:name w:val="Guidance"/>
    <w:basedOn w:val="a"/>
    <w:rsid w:val="00072B5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INDENT2">
    <w:name w:val="INDENT2"/>
    <w:basedOn w:val="a"/>
    <w:rsid w:val="00072B5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"/>
    <w:rsid w:val="00072B5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072B56"/>
  </w:style>
  <w:style w:type="paragraph" w:customStyle="1" w:styleId="CommentSubject1">
    <w:name w:val="Comment Subject1"/>
    <w:basedOn w:val="a"/>
    <w:next w:val="a"/>
    <w:semiHidden/>
    <w:rsid w:val="000454EF"/>
    <w:rPr>
      <w:rFonts w:eastAsia="MS Mincho"/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StyleTALLeft075cm">
    <w:name w:val="Style TAL + Left:  075 cm"/>
    <w:basedOn w:val="TAL"/>
    <w:rsid w:val="00072B56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B10">
    <w:name w:val="B1"/>
    <w:basedOn w:val="a"/>
    <w:link w:val="B1Char"/>
    <w:qFormat/>
    <w:rsid w:val="000454EF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Left1">
    <w:name w:val="TAL + Left:  1"/>
    <w:aliases w:val="00 cm"/>
    <w:basedOn w:val="TAL"/>
    <w:link w:val="TALLeft100cmCharChar"/>
    <w:rsid w:val="00072B56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TT">
    <w:name w:val="TT"/>
    <w:basedOn w:val="10"/>
    <w:next w:val="a"/>
    <w:pPr>
      <w:outlineLvl w:val="9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B5">
    <w:name w:val="B5"/>
    <w:basedOn w:val="a"/>
    <w:rsid w:val="00F02889"/>
    <w:pPr>
      <w:ind w:left="1702" w:hanging="284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character" w:customStyle="1" w:styleId="TALLeft100cmCharChar">
    <w:name w:val="TAL + Left:  1;00 cm Char Char"/>
    <w:link w:val="TALLeft1"/>
    <w:rsid w:val="00072B56"/>
    <w:rPr>
      <w:rFonts w:ascii="Arial" w:hAnsi="Arial"/>
      <w:sz w:val="18"/>
      <w:lang w:val="en-GB" w:eastAsia="en-GB"/>
    </w:rPr>
  </w:style>
  <w:style w:type="paragraph" w:customStyle="1" w:styleId="FP">
    <w:name w:val="FP"/>
    <w:basedOn w:val="a"/>
    <w:pPr>
      <w:spacing w:after="0"/>
    </w:pPr>
  </w:style>
  <w:style w:type="paragraph" w:customStyle="1" w:styleId="TALLeft125cm">
    <w:name w:val="TAL + Left: 125 cm"/>
    <w:basedOn w:val="StyleTALLeft075cm"/>
    <w:rsid w:val="00072B56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72B56"/>
    <w:pPr>
      <w:ind w:left="851"/>
    </w:pPr>
    <w:rPr>
      <w:rFonts w:eastAsia="Batang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af8">
    <w:name w:val="index heading"/>
    <w:basedOn w:val="a"/>
    <w:next w:val="a"/>
    <w:rsid w:val="00072B5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J">
    <w:name w:val="TAJ"/>
    <w:basedOn w:val="TH"/>
    <w:rPr>
      <w:rFonts w:eastAsia="MS Mincho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paragraph" w:customStyle="1" w:styleId="INDENT1">
    <w:name w:val="INDENT1"/>
    <w:basedOn w:val="a"/>
    <w:rsid w:val="00072B5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072B56"/>
    <w:pPr>
      <w:ind w:left="1701" w:hanging="567"/>
    </w:pPr>
    <w:rPr>
      <w:rFonts w:eastAsia="MS Mincho"/>
    </w:rPr>
  </w:style>
  <w:style w:type="paragraph" w:customStyle="1" w:styleId="TAR">
    <w:name w:val="TAR"/>
    <w:basedOn w:val="TAL"/>
    <w:pPr>
      <w:jc w:val="right"/>
    </w:pPr>
  </w:style>
  <w:style w:type="paragraph" w:customStyle="1" w:styleId="FigureTitle">
    <w:name w:val="Figure_Title"/>
    <w:basedOn w:val="a"/>
    <w:next w:val="a"/>
    <w:rsid w:val="00072B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RecCCITT">
    <w:name w:val="Rec_CCITT_#"/>
    <w:basedOn w:val="a"/>
    <w:rsid w:val="00072B5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072B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styleId="af9">
    <w:name w:val="caption"/>
    <w:aliases w:val="cap"/>
    <w:basedOn w:val="a"/>
    <w:next w:val="a"/>
    <w:qFormat/>
    <w:rsid w:val="00072B56"/>
    <w:pPr>
      <w:spacing w:before="120" w:after="120"/>
    </w:pPr>
    <w:rPr>
      <w:rFonts w:eastAsia="MS Mincho"/>
      <w:b/>
    </w:rPr>
  </w:style>
  <w:style w:type="paragraph" w:styleId="afa">
    <w:name w:val="Plain Text"/>
    <w:basedOn w:val="a"/>
    <w:link w:val="Chara"/>
    <w:uiPriority w:val="99"/>
    <w:rsid w:val="00072B56"/>
    <w:rPr>
      <w:rFonts w:ascii="Courier New" w:eastAsia="MS Mincho" w:hAnsi="Courier New"/>
      <w:lang w:val="nb-NO" w:eastAsia="x-none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chnZchn">
    <w:name w:val="Zchn Zchn"/>
    <w:semiHidden/>
    <w:pPr>
      <w:keepNext/>
      <w:numPr>
        <w:numId w:val="1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character" w:customStyle="1" w:styleId="Chara">
    <w:name w:val="纯文本 Char"/>
    <w:link w:val="afa"/>
    <w:uiPriority w:val="99"/>
    <w:rsid w:val="00072B5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072B56"/>
    <w:pPr>
      <w:spacing w:after="220"/>
    </w:pPr>
    <w:rPr>
      <w:rFonts w:ascii="Arial" w:eastAsia="MS Mincho" w:hAnsi="Arial"/>
      <w:sz w:val="22"/>
      <w:lang w:val="en-US"/>
    </w:rPr>
  </w:style>
  <w:style w:type="paragraph" w:customStyle="1" w:styleId="B2">
    <w:name w:val="B2"/>
    <w:basedOn w:val="a"/>
    <w:link w:val="B2Car"/>
    <w:rsid w:val="000454EF"/>
    <w:pPr>
      <w:ind w:left="851" w:hanging="284"/>
    </w:pPr>
  </w:style>
  <w:style w:type="paragraph" w:customStyle="1" w:styleId="B3">
    <w:name w:val="B3"/>
    <w:basedOn w:val="a"/>
    <w:link w:val="B3Char"/>
    <w:rsid w:val="00F02889"/>
    <w:pPr>
      <w:ind w:left="1135" w:hanging="284"/>
    </w:pPr>
  </w:style>
  <w:style w:type="paragraph" w:styleId="afb">
    <w:name w:val="Body Text Indent"/>
    <w:basedOn w:val="a"/>
    <w:link w:val="Charb"/>
    <w:rsid w:val="00072B5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link w:val="afb"/>
    <w:rsid w:val="00072B56"/>
    <w:rPr>
      <w:rFonts w:ascii="Times New Roman" w:eastAsia="MS Mincho" w:hAnsi="Times New Roman"/>
      <w:lang w:val="en-GB" w:eastAsia="x-none"/>
    </w:rPr>
  </w:style>
  <w:style w:type="paragraph" w:customStyle="1" w:styleId="B4">
    <w:name w:val="B4"/>
    <w:basedOn w:val="a"/>
    <w:link w:val="B4Char"/>
    <w:rsid w:val="00F02889"/>
    <w:pPr>
      <w:ind w:left="1418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har3CharCharCharCharChar">
    <w:name w:val="Char3 Char Char Char (文字) (文字) Char Char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rsid w:val="00072B5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rsid w:val="00072B5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rsid w:val="00072B5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rsid w:val="00072B56"/>
    <w:pPr>
      <w:spacing w:after="120"/>
      <w:ind w:left="284" w:hanging="284"/>
    </w:pPr>
    <w:rPr>
      <w:rFonts w:ascii="Arial" w:eastAsia="MS Mincho" w:hAnsi="Arial"/>
      <w:szCs w:val="22"/>
    </w:rPr>
  </w:style>
  <w:style w:type="paragraph" w:styleId="afc">
    <w:name w:val="Revision"/>
    <w:uiPriority w:val="99"/>
    <w:semiHidden/>
    <w:rPr>
      <w:rFonts w:ascii="Times New Roman" w:hAnsi="Times New Roman"/>
      <w:lang w:val="en-GB" w:eastAsia="en-GB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072B5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rsid w:val="00072B5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072B5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72B56"/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072B56"/>
    <w:pPr>
      <w:spacing w:after="0"/>
      <w:ind w:left="1622" w:hanging="363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">
    <w:name w:val="Char Char2"/>
    <w:rsid w:val="00072B56"/>
    <w:rPr>
      <w:rFonts w:ascii="Times New Roman" w:eastAsia="MS Mincho" w:hAnsi="Times New Roman"/>
      <w:lang w:val="en-GB" w:eastAsia="en-US"/>
    </w:rPr>
  </w:style>
  <w:style w:type="paragraph" w:customStyle="1" w:styleId="BalloonText1">
    <w:name w:val="Balloon Text1"/>
    <w:basedOn w:val="a"/>
    <w:semiHidden/>
    <w:rPr>
      <w:rFonts w:ascii="Tahoma" w:eastAsia="MS Mincho" w:hAnsi="Tahoma" w:cs="Tahoma"/>
      <w:sz w:val="16"/>
      <w:szCs w:val="16"/>
    </w:rPr>
  </w:style>
  <w:style w:type="character" w:customStyle="1" w:styleId="H6Char">
    <w:name w:val="H6 Char"/>
    <w:link w:val="H6"/>
    <w:rsid w:val="00072B56"/>
    <w:rPr>
      <w:rFonts w:ascii="Arial" w:eastAsia="Times New Roman" w:hAnsi="Arial"/>
      <w:lang w:val="en-GB" w:eastAsia="ko-KR"/>
    </w:rPr>
  </w:style>
  <w:style w:type="numbering" w:customStyle="1" w:styleId="2">
    <w:name w:val="列表编号2"/>
    <w:basedOn w:val="a2"/>
    <w:rsid w:val="00072B56"/>
    <w:pPr>
      <w:numPr>
        <w:numId w:val="5"/>
      </w:numPr>
    </w:pPr>
  </w:style>
  <w:style w:type="paragraph" w:customStyle="1" w:styleId="Reference">
    <w:name w:val="Reference"/>
    <w:basedOn w:val="a"/>
    <w:rsid w:val="00072B56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numbering" w:customStyle="1" w:styleId="1">
    <w:name w:val="项目编号1"/>
    <w:basedOn w:val="a2"/>
    <w:rsid w:val="00072B56"/>
    <w:pPr>
      <w:numPr>
        <w:numId w:val="4"/>
      </w:numPr>
    </w:pPr>
  </w:style>
  <w:style w:type="character" w:customStyle="1" w:styleId="Char4">
    <w:name w:val="列表 Char"/>
    <w:link w:val="a9"/>
    <w:rsid w:val="00072B56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a"/>
    <w:rsid w:val="00072B5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table" w:styleId="afd">
    <w:name w:val="Table Grid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网格型1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网格型31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网格型2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网格型11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网格型21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a2"/>
    <w:semiHidden/>
    <w:rsid w:val="006A1548"/>
  </w:style>
  <w:style w:type="character" w:customStyle="1" w:styleId="UnresolvedMention1">
    <w:name w:val="Unresolved Mention1"/>
    <w:uiPriority w:val="99"/>
    <w:semiHidden/>
    <w:unhideWhenUsed/>
    <w:rsid w:val="00072B5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072B56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072B5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72B5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72B56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72B56"/>
    <w:rPr>
      <w:rFonts w:ascii="Times New Roman" w:eastAsia="Times New Roman" w:hAnsi="Times New Roman"/>
      <w:b/>
      <w:lang w:val="en-GB" w:eastAsia="en-US"/>
    </w:rPr>
  </w:style>
  <w:style w:type="paragraph" w:customStyle="1" w:styleId="afe">
    <w:name w:val="a"/>
    <w:basedOn w:val="CRCoverPage"/>
    <w:rsid w:val="00072B5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table" w:customStyle="1" w:styleId="TableGrid3">
    <w:name w:val="Table Grid3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scussion">
    <w:name w:val="Discussion"/>
    <w:basedOn w:val="a"/>
    <w:rsid w:val="00072B56"/>
    <w:rPr>
      <w:rFonts w:ascii="Arial" w:hAnsi="Arial" w:cs="Arial"/>
    </w:rPr>
  </w:style>
  <w:style w:type="character" w:customStyle="1" w:styleId="Mention1">
    <w:name w:val="Mention1"/>
    <w:uiPriority w:val="99"/>
    <w:semiHidden/>
    <w:unhideWhenUsed/>
    <w:rsid w:val="00072B56"/>
    <w:rPr>
      <w:color w:val="2B579A"/>
      <w:shd w:val="clear" w:color="auto" w:fill="E6E6E6"/>
    </w:rPr>
  </w:style>
  <w:style w:type="character" w:customStyle="1" w:styleId="Char6">
    <w:name w:val="列表项目符号 Char"/>
    <w:link w:val="ac"/>
    <w:qFormat/>
    <w:rsid w:val="00072B56"/>
    <w:rPr>
      <w:rFonts w:ascii="Times New Roman" w:eastAsia="Times New Roman" w:hAnsi="Times New Roman"/>
      <w:lang w:val="en-GB" w:eastAsia="ko-KR"/>
    </w:rPr>
  </w:style>
  <w:style w:type="character" w:customStyle="1" w:styleId="TFChar1">
    <w:name w:val="TF Char1"/>
    <w:rsid w:val="00072B5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072B5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072B5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72B5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72B5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72B5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072B5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072B5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rsid w:val="00072B56"/>
  </w:style>
  <w:style w:type="paragraph" w:styleId="aff">
    <w:name w:val="Normal (Web)"/>
    <w:basedOn w:val="a"/>
    <w:uiPriority w:val="99"/>
    <w:unhideWhenUsed/>
    <w:rsid w:val="006A1548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numbering" w:customStyle="1" w:styleId="NoList11">
    <w:name w:val="No List11"/>
    <w:next w:val="a2"/>
    <w:uiPriority w:val="99"/>
    <w:semiHidden/>
    <w:unhideWhenUsed/>
    <w:rsid w:val="006A1548"/>
  </w:style>
  <w:style w:type="table" w:customStyle="1" w:styleId="TableGrid11">
    <w:name w:val="Table Grid1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a2"/>
    <w:uiPriority w:val="99"/>
    <w:semiHidden/>
    <w:unhideWhenUsed/>
    <w:rsid w:val="006A1548"/>
  </w:style>
  <w:style w:type="numbering" w:customStyle="1" w:styleId="16">
    <w:name w:val="无列表1"/>
    <w:next w:val="a2"/>
    <w:uiPriority w:val="99"/>
    <w:semiHidden/>
    <w:unhideWhenUsed/>
    <w:rsid w:val="006A1548"/>
  </w:style>
  <w:style w:type="numbering" w:customStyle="1" w:styleId="27">
    <w:name w:val="无列表2"/>
    <w:next w:val="a2"/>
    <w:uiPriority w:val="99"/>
    <w:semiHidden/>
    <w:unhideWhenUsed/>
    <w:rsid w:val="006A1548"/>
  </w:style>
  <w:style w:type="table" w:customStyle="1" w:styleId="120">
    <w:name w:val="网格型12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无列表3"/>
    <w:next w:val="a2"/>
    <w:uiPriority w:val="99"/>
    <w:semiHidden/>
    <w:unhideWhenUsed/>
    <w:rsid w:val="006A1548"/>
  </w:style>
  <w:style w:type="table" w:customStyle="1" w:styleId="220">
    <w:name w:val="网格型22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">
    <w:name w:val="无列表4"/>
    <w:next w:val="a2"/>
    <w:uiPriority w:val="99"/>
    <w:semiHidden/>
    <w:unhideWhenUsed/>
    <w:rsid w:val="006A1548"/>
  </w:style>
  <w:style w:type="table" w:customStyle="1" w:styleId="320">
    <w:name w:val="网格型32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6A1548"/>
  </w:style>
  <w:style w:type="table" w:customStyle="1" w:styleId="TableGrid21">
    <w:name w:val="Table Grid2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无列表11"/>
    <w:next w:val="a2"/>
    <w:uiPriority w:val="99"/>
    <w:semiHidden/>
    <w:unhideWhenUsed/>
    <w:rsid w:val="006A1548"/>
  </w:style>
  <w:style w:type="numbering" w:customStyle="1" w:styleId="211">
    <w:name w:val="无列表21"/>
    <w:next w:val="a2"/>
    <w:uiPriority w:val="99"/>
    <w:semiHidden/>
    <w:unhideWhenUsed/>
    <w:rsid w:val="006A1548"/>
  </w:style>
  <w:style w:type="table" w:customStyle="1" w:styleId="1110">
    <w:name w:val="网格型11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无列表31"/>
    <w:next w:val="a2"/>
    <w:uiPriority w:val="99"/>
    <w:semiHidden/>
    <w:unhideWhenUsed/>
    <w:rsid w:val="006A1548"/>
  </w:style>
  <w:style w:type="table" w:customStyle="1" w:styleId="2110">
    <w:name w:val="网格型21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0">
    <w:name w:val="无列表41"/>
    <w:next w:val="a2"/>
    <w:uiPriority w:val="99"/>
    <w:semiHidden/>
    <w:unhideWhenUsed/>
    <w:rsid w:val="006A1548"/>
  </w:style>
  <w:style w:type="table" w:customStyle="1" w:styleId="3110">
    <w:name w:val="网格型31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pixelsPerInch w:val="12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B4896-0960-4CF8-96D8-B59A8E9BA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/>
  <LinksUpToDate>false</LinksUpToDate>
  <CharactersWithSpaces>3869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Rapporteur</cp:lastModifiedBy>
  <cp:revision>5</cp:revision>
  <cp:lastPrinted>1900-12-31T16:00:00Z</cp:lastPrinted>
  <dcterms:created xsi:type="dcterms:W3CDTF">2023-11-27T02:32:00Z</dcterms:created>
  <dcterms:modified xsi:type="dcterms:W3CDTF">2023-11-27T02:37:00Z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(3)RJ0EVs1OyctnAkm7f6FNOIrfR7ZEM6ZFMp1mqGXBAHQfH5WyaQ+ITVlQWgjI0QMH4F0sizOx
uCJgmAjNOCqitaeEbsrUQGQJVwn7Lib29gznUNOHl6q+FTzT7OTSrqIr+ISjZhnKLh9p8c9J
U/A19CcoT9P7PfeR6C0D00wkGuBoEttIwnGO5zXXQZ3RADt462Rq31EtsophFl7UogPjt6mx
cIzdWXUVDt7KD0ZID9</vt:lpwstr>
  </property>
  <property fmtid="{D5CDD505-2E9C-101B-9397-08002B2CF9AE}" pid="4" name="_2015_ms_pID_7253431">
    <vt:lpwstr>+Bru1qEWVAUkKlx/GSpygL4SUGFQt9C2k/CoAA0feOaLsvVvkmsY30
yhY+6yQncjoviTUmlobhKAExOzfSvqj791X+vEhyQ3AngUakKFxpoVpjkq2WO5GZwidWekyW
3U0RPI4fbuZhz3qeUosMyH47McS0qfygsZQtxCq3T/+3iql2pU10sajyNPkvnJPAUJ2CJeTb
pVQSuPEefxtRAvUFzjYP38zEEJCVMQnPCEXB</vt:lpwstr>
  </property>
  <property fmtid="{D5CDD505-2E9C-101B-9397-08002B2CF9AE}" pid="5" name="_2015_ms_pID_7253432">
    <vt:lpwstr>zQ==</vt:lpwstr>
  </property>
  <property fmtid="{D5CDD505-2E9C-101B-9397-08002B2CF9AE}" pid="6" name="KSOProductBuildVer">
    <vt:lpwstr>2052-11.8.2.9022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1700533199</vt:lpwstr>
  </property>
</Properties>
</file>